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20291950"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AB1B4A">
        <w:rPr>
          <w:rFonts w:ascii="Arial" w:eastAsia="Arial Unicode MS" w:hAnsi="Arial" w:cs="Arial" w:hint="eastAsia"/>
          <w:b/>
          <w:bCs/>
          <w:sz w:val="24"/>
          <w:lang w:eastAsia="zh-CN"/>
        </w:rPr>
        <w:t>5</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241</w:t>
      </w:r>
      <w:r w:rsidR="00D53B56">
        <w:rPr>
          <w:rFonts w:ascii="Arial" w:eastAsia="宋体" w:hAnsi="Arial" w:hint="eastAsia"/>
          <w:b/>
          <w:iCs/>
          <w:noProof/>
          <w:color w:val="auto"/>
          <w:sz w:val="28"/>
          <w:lang w:eastAsia="zh-CN"/>
        </w:rPr>
        <w:t>10</w:t>
      </w:r>
      <w:r w:rsidR="00B74D17">
        <w:rPr>
          <w:rFonts w:ascii="Arial" w:eastAsia="宋体" w:hAnsi="Arial" w:hint="eastAsia"/>
          <w:b/>
          <w:iCs/>
          <w:noProof/>
          <w:color w:val="auto"/>
          <w:sz w:val="28"/>
          <w:lang w:eastAsia="zh-CN"/>
        </w:rPr>
        <w:t>68</w:t>
      </w:r>
    </w:p>
    <w:p w14:paraId="2614920D" w14:textId="693B2759" w:rsidR="00A24F28" w:rsidRPr="003244C5" w:rsidRDefault="00CF471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F4710">
        <w:rPr>
          <w:rFonts w:ascii="Arial" w:eastAsia="Arial Unicode MS" w:hAnsi="Arial" w:cs="Arial"/>
          <w:b/>
          <w:bCs/>
          <w:sz w:val="24"/>
        </w:rPr>
        <w:t>14th – 18th October, 2024, Hyderabad, India</w:t>
      </w:r>
      <w:r w:rsidR="003244C5" w:rsidRPr="00927C1B">
        <w:rPr>
          <w:rFonts w:ascii="Arial" w:eastAsia="Arial Unicode MS" w:hAnsi="Arial" w:cs="Arial"/>
          <w:b/>
          <w:bCs/>
        </w:rPr>
        <w:tab/>
      </w:r>
      <w:r w:rsidR="001F0BF7">
        <w:rPr>
          <w:rFonts w:ascii="Arial" w:hAnsi="Arial" w:cs="Arial"/>
          <w:b/>
          <w:bCs/>
          <w:color w:val="0000FF"/>
        </w:rPr>
        <w:t xml:space="preserve">(revision of </w:t>
      </w:r>
      <w:r w:rsidR="00B74D17">
        <w:rPr>
          <w:rFonts w:ascii="Arial" w:eastAsiaTheme="minorEastAsia" w:hAnsi="Arial" w:cs="Arial" w:hint="eastAsia"/>
          <w:b/>
          <w:bCs/>
          <w:color w:val="0000FF"/>
          <w:lang w:eastAsia="zh-CN"/>
        </w:rPr>
        <w:t>S2-2411045</w:t>
      </w:r>
      <w:r w:rsidR="00B72299">
        <w:rPr>
          <w:rFonts w:ascii="Arial" w:eastAsiaTheme="minorEastAsia" w:hAnsi="Arial" w:cs="Arial" w:hint="eastAsia"/>
          <w:b/>
          <w:bCs/>
          <w:color w:val="0000FF"/>
          <w:lang w:eastAsia="zh-CN"/>
        </w:rPr>
        <w:t>,</w:t>
      </w:r>
      <w:r w:rsidR="00B74D17">
        <w:rPr>
          <w:rFonts w:ascii="Arial" w:eastAsiaTheme="minorEastAsia" w:hAnsi="Arial" w:cs="Arial" w:hint="eastAsia"/>
          <w:b/>
          <w:bCs/>
          <w:color w:val="0000FF"/>
          <w:lang w:eastAsia="zh-CN"/>
        </w:rPr>
        <w:t xml:space="preserve"> </w:t>
      </w:r>
      <w:r w:rsidR="00D53B56">
        <w:rPr>
          <w:rFonts w:ascii="Arial" w:eastAsiaTheme="minorEastAsia" w:hAnsi="Arial" w:cs="Arial" w:hint="eastAsia"/>
          <w:b/>
          <w:bCs/>
          <w:color w:val="0000FF"/>
          <w:lang w:eastAsia="zh-CN"/>
        </w:rPr>
        <w:t xml:space="preserve">S2-2410747 and </w:t>
      </w:r>
      <w:r w:rsidR="001F0BF7">
        <w:rPr>
          <w:rFonts w:ascii="Arial" w:hAnsi="Arial" w:cs="Arial"/>
          <w:b/>
          <w:bCs/>
          <w:color w:val="0000FF"/>
        </w:rPr>
        <w:t>S2-2</w:t>
      </w:r>
      <w:r w:rsidR="00E4119E">
        <w:rPr>
          <w:rFonts w:ascii="Arial" w:hAnsi="Arial" w:cs="Arial"/>
          <w:b/>
          <w:bCs/>
          <w:color w:val="0000FF"/>
        </w:rPr>
        <w:t>4</w:t>
      </w:r>
      <w:r w:rsidR="00F124AC">
        <w:rPr>
          <w:rFonts w:ascii="Arial" w:eastAsiaTheme="minorEastAsia" w:hAnsi="Arial" w:cs="Arial" w:hint="eastAsia"/>
          <w:b/>
          <w:bCs/>
          <w:color w:val="0000FF"/>
          <w:lang w:eastAsia="zh-CN"/>
        </w:rPr>
        <w:t>10056</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2C649933" w:rsidR="007860C3" w:rsidRPr="00A519A5"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Pr>
          <w:rFonts w:ascii="Arial" w:eastAsiaTheme="minorEastAsia" w:hAnsi="Arial" w:cs="Arial" w:hint="eastAsia"/>
          <w:b/>
          <w:lang w:eastAsia="zh-CN"/>
        </w:rPr>
        <w:t>, NEC, HONOR</w:t>
      </w:r>
      <w:ins w:id="0" w:author="Lenovo-2" w:date="2024-10-17T13:29:00Z">
        <w:r w:rsidR="00531583">
          <w:rPr>
            <w:rFonts w:ascii="Arial" w:eastAsiaTheme="minorEastAsia" w:hAnsi="Arial" w:cs="Arial" w:hint="eastAsia"/>
            <w:b/>
            <w:lang w:eastAsia="zh-CN"/>
          </w:rPr>
          <w:t>, Futurewei</w:t>
        </w:r>
      </w:ins>
      <w:ins w:id="1" w:author="Lenovo-2" w:date="2024-10-17T16:10:00Z">
        <w:r w:rsidR="008875BC">
          <w:rPr>
            <w:rFonts w:ascii="Arial" w:eastAsiaTheme="minorEastAsia" w:hAnsi="Arial" w:cs="Arial" w:hint="eastAsia"/>
            <w:b/>
            <w:lang w:eastAsia="zh-CN"/>
          </w:rPr>
          <w:t>, OPPO</w:t>
        </w:r>
      </w:ins>
      <w:ins w:id="2" w:author="Lenovo-2" w:date="2024-10-17T18:26:00Z">
        <w:r w:rsidR="005275CB">
          <w:rPr>
            <w:rFonts w:ascii="Arial" w:eastAsiaTheme="minorEastAsia" w:hAnsi="Arial" w:cs="Arial" w:hint="eastAsia"/>
            <w:b/>
            <w:lang w:eastAsia="zh-CN"/>
          </w:rPr>
          <w:t xml:space="preserve">, </w:t>
        </w:r>
      </w:ins>
      <w:ins w:id="3" w:author="Lenovo-2" w:date="2024-10-17T20:34:00Z">
        <w:r w:rsidR="006E3764">
          <w:rPr>
            <w:rFonts w:ascii="Arial" w:eastAsiaTheme="minorEastAsia" w:hAnsi="Arial" w:cs="Arial" w:hint="eastAsia"/>
            <w:b/>
            <w:lang w:eastAsia="zh-CN"/>
          </w:rPr>
          <w:t>ZTE</w:t>
        </w:r>
      </w:ins>
      <w:ins w:id="4" w:author="Lenovo-2" w:date="2024-10-18T11:10:00Z">
        <w:r w:rsidR="00F17B56">
          <w:rPr>
            <w:rFonts w:ascii="Arial" w:eastAsiaTheme="minorEastAsia" w:hAnsi="Arial" w:cs="Arial" w:hint="eastAsia"/>
            <w:b/>
            <w:lang w:eastAsia="zh-CN"/>
          </w:rPr>
          <w:t>, CATT</w:t>
        </w:r>
      </w:ins>
      <w:ins w:id="5" w:author="Lenovo-2" w:date="2024-10-18T13:19:00Z">
        <w:r w:rsidR="00D23982">
          <w:rPr>
            <w:rFonts w:ascii="Arial" w:eastAsiaTheme="minorEastAsia" w:hAnsi="Arial" w:cs="Arial" w:hint="eastAsia"/>
            <w:b/>
            <w:lang w:eastAsia="zh-CN"/>
          </w:rPr>
          <w:t>, Samsung</w:t>
        </w:r>
      </w:ins>
      <w:ins w:id="6" w:author="Lenovo-2" w:date="2024-10-18T13:26:00Z">
        <w:r w:rsidR="009E3901">
          <w:rPr>
            <w:rFonts w:ascii="Arial" w:eastAsiaTheme="minorEastAsia" w:hAnsi="Arial" w:cs="Arial" w:hint="eastAsia"/>
            <w:b/>
            <w:lang w:eastAsia="zh-CN"/>
          </w:rPr>
          <w:t>, vivo</w:t>
        </w:r>
      </w:ins>
    </w:p>
    <w:p w14:paraId="6436AE11"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t xml:space="preserve">Conclusions </w:t>
      </w:r>
      <w:r>
        <w:rPr>
          <w:rFonts w:ascii="Arial" w:eastAsiaTheme="minorEastAsia" w:hAnsi="Arial" w:cs="Arial" w:hint="eastAsia"/>
          <w:b/>
          <w:lang w:eastAsia="zh-CN"/>
        </w:rPr>
        <w:t>on the common supported functionality of AIoTF</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77777777"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7" w:name="_Hlk154651783"/>
      <w:r w:rsidRPr="00764002">
        <w:rPr>
          <w:rFonts w:ascii="Arial" w:hAnsi="Arial" w:cs="Arial"/>
          <w:i/>
          <w:iCs/>
        </w:rPr>
        <w:t xml:space="preserve">This paper </w:t>
      </w:r>
      <w:bookmarkEnd w:id="7"/>
      <w:r w:rsidRPr="00764002">
        <w:rPr>
          <w:rFonts w:ascii="Arial" w:hAnsi="Arial" w:cs="Arial"/>
          <w:i/>
          <w:iCs/>
        </w:rPr>
        <w:t xml:space="preserve">proposes conclusion principles for </w:t>
      </w:r>
      <w:r>
        <w:rPr>
          <w:rFonts w:ascii="Arial" w:eastAsiaTheme="minorEastAsia" w:hAnsi="Arial" w:cs="Arial" w:hint="eastAsia"/>
          <w:i/>
          <w:iCs/>
          <w:lang w:eastAsia="zh-CN"/>
        </w:rPr>
        <w:t>the supported functionality of AIoTF.</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593D559E" w14:textId="77777777" w:rsidR="00B235F9" w:rsidRDefault="00B235F9" w:rsidP="00B235F9">
      <w:pPr>
        <w:jc w:val="both"/>
        <w:rPr>
          <w:rFonts w:eastAsiaTheme="minorEastAsia"/>
          <w:noProof/>
          <w:lang w:eastAsia="zh-CN"/>
        </w:rPr>
      </w:pPr>
      <w:r w:rsidRPr="00764002">
        <w:rPr>
          <w:rFonts w:eastAsiaTheme="minorEastAsia"/>
          <w:noProof/>
          <w:color w:val="auto"/>
          <w:lang w:eastAsia="en-US"/>
        </w:rPr>
        <w:t>After SA2#16</w:t>
      </w:r>
      <w:r>
        <w:rPr>
          <w:rFonts w:eastAsiaTheme="minorEastAsia" w:hint="eastAsia"/>
          <w:noProof/>
          <w:color w:val="auto"/>
          <w:lang w:eastAsia="zh-CN"/>
        </w:rPr>
        <w:t>4 meeting,</w:t>
      </w:r>
      <w:r>
        <w:rPr>
          <w:rFonts w:eastAsiaTheme="minorEastAsia" w:hint="eastAsia"/>
          <w:noProof/>
          <w:lang w:eastAsia="zh-CN"/>
        </w:rPr>
        <w:t xml:space="preserve"> initial conclusion principle on architecture support for topology 1 was agreed:</w:t>
      </w:r>
    </w:p>
    <w:p w14:paraId="210A773A" w14:textId="77777777" w:rsidR="00B235F9" w:rsidRDefault="00B235F9" w:rsidP="00B235F9">
      <w:pPr>
        <w:jc w:val="both"/>
        <w:rPr>
          <w:rFonts w:eastAsiaTheme="minorEastAsia"/>
          <w:lang w:val="en-US" w:eastAsia="zh-CN"/>
        </w:rPr>
      </w:pPr>
      <w:r w:rsidRPr="007A796F">
        <w:rPr>
          <w:rFonts w:eastAsiaTheme="minorEastAsia"/>
          <w:i/>
          <w:iCs/>
          <w:lang w:val="en-US" w:eastAsia="zh-CN"/>
        </w:rPr>
        <w:t>A new core network function is introduced to support Ambient IoT</w:t>
      </w:r>
      <w:r>
        <w:rPr>
          <w:rFonts w:eastAsiaTheme="minorEastAsia" w:hint="eastAsia"/>
          <w:lang w:val="en-US" w:eastAsia="zh-CN"/>
        </w:rPr>
        <w:t>.</w:t>
      </w:r>
    </w:p>
    <w:p w14:paraId="298CA3F8" w14:textId="77777777" w:rsidR="00B235F9" w:rsidRDefault="00B235F9" w:rsidP="00B235F9">
      <w:pPr>
        <w:jc w:val="both"/>
        <w:rPr>
          <w:rFonts w:eastAsiaTheme="minorEastAsia"/>
          <w:lang w:val="en-US" w:eastAsia="zh-CN"/>
        </w:rPr>
      </w:pPr>
      <w:r>
        <w:rPr>
          <w:rFonts w:eastAsiaTheme="minorEastAsia" w:hint="eastAsia"/>
          <w:lang w:val="en-US" w:eastAsia="zh-CN"/>
        </w:rPr>
        <w:t xml:space="preserve">Based on the introduction of AIoTF, this paper continues to further discuss the supported functionality of it. </w:t>
      </w:r>
      <w:r w:rsidRPr="00281509">
        <w:rPr>
          <w:rFonts w:eastAsiaTheme="minorEastAsia" w:hint="eastAsia"/>
          <w:b/>
          <w:bCs/>
          <w:lang w:val="en-US" w:eastAsia="zh-CN"/>
        </w:rPr>
        <w:t xml:space="preserve">An assumption is made that the </w:t>
      </w:r>
      <w:r>
        <w:rPr>
          <w:rFonts w:eastAsiaTheme="minorEastAsia" w:hint="eastAsia"/>
          <w:b/>
          <w:bCs/>
          <w:lang w:val="en-US" w:eastAsia="zh-CN"/>
        </w:rPr>
        <w:t xml:space="preserve">new </w:t>
      </w:r>
      <w:r>
        <w:rPr>
          <w:rFonts w:eastAsiaTheme="minorEastAsia"/>
          <w:b/>
          <w:bCs/>
          <w:lang w:val="en-US" w:eastAsia="zh-CN"/>
        </w:rPr>
        <w:t>network</w:t>
      </w:r>
      <w:r>
        <w:rPr>
          <w:rFonts w:eastAsiaTheme="minorEastAsia" w:hint="eastAsia"/>
          <w:b/>
          <w:bCs/>
          <w:lang w:val="en-US" w:eastAsia="zh-CN"/>
        </w:rPr>
        <w:t xml:space="preserve"> function, i.e., </w:t>
      </w:r>
      <w:r w:rsidRPr="00281509">
        <w:rPr>
          <w:rFonts w:eastAsiaTheme="minorEastAsia" w:hint="eastAsia"/>
          <w:b/>
          <w:bCs/>
          <w:lang w:val="en-US" w:eastAsia="zh-CN"/>
        </w:rPr>
        <w:t>AIoTF</w:t>
      </w:r>
      <w:r>
        <w:rPr>
          <w:rFonts w:eastAsiaTheme="minorEastAsia" w:hint="eastAsia"/>
          <w:b/>
          <w:bCs/>
          <w:lang w:val="en-US" w:eastAsia="zh-CN"/>
        </w:rPr>
        <w:t>,</w:t>
      </w:r>
      <w:r w:rsidRPr="00281509">
        <w:rPr>
          <w:rFonts w:eastAsiaTheme="minorEastAsia" w:hint="eastAsia"/>
          <w:b/>
          <w:bCs/>
          <w:lang w:val="en-US" w:eastAsia="zh-CN"/>
        </w:rPr>
        <w:t xml:space="preserve"> will also be introduced to support Ambient IoT </w:t>
      </w:r>
      <w:r>
        <w:rPr>
          <w:rFonts w:eastAsiaTheme="minorEastAsia" w:hint="eastAsia"/>
          <w:b/>
          <w:bCs/>
          <w:lang w:val="en-US" w:eastAsia="zh-CN"/>
        </w:rPr>
        <w:t xml:space="preserve">related service </w:t>
      </w:r>
      <w:r w:rsidRPr="00281509">
        <w:rPr>
          <w:rFonts w:eastAsiaTheme="minorEastAsia" w:hint="eastAsia"/>
          <w:b/>
          <w:bCs/>
          <w:lang w:val="en-US" w:eastAsia="zh-CN"/>
        </w:rPr>
        <w:t>in topology 2 when UE is acting as the reader.</w:t>
      </w:r>
      <w:r>
        <w:rPr>
          <w:rFonts w:eastAsiaTheme="minorEastAsia" w:hint="eastAsia"/>
          <w:lang w:val="en-US" w:eastAsia="zh-CN"/>
        </w:rPr>
        <w:t xml:space="preserve"> </w:t>
      </w:r>
    </w:p>
    <w:p w14:paraId="137B27E7" w14:textId="77777777" w:rsidR="00B235F9" w:rsidRPr="00331071" w:rsidRDefault="00B235F9" w:rsidP="00B235F9">
      <w:pPr>
        <w:jc w:val="both"/>
        <w:rPr>
          <w:rFonts w:eastAsiaTheme="minorEastAsia"/>
          <w:lang w:val="en-US" w:eastAsia="zh-CN"/>
        </w:rPr>
      </w:pPr>
      <w:r>
        <w:rPr>
          <w:rFonts w:eastAsiaTheme="minorEastAsia" w:hint="eastAsia"/>
          <w:lang w:val="en-US" w:eastAsia="zh-CN"/>
        </w:rPr>
        <w:t xml:space="preserve">Based on this, some </w:t>
      </w:r>
      <w:r w:rsidRPr="00395916">
        <w:rPr>
          <w:rFonts w:eastAsiaTheme="minorEastAsia" w:hint="eastAsia"/>
          <w:b/>
          <w:bCs/>
          <w:lang w:val="en-US" w:eastAsia="zh-CN"/>
        </w:rPr>
        <w:t xml:space="preserve">common </w:t>
      </w:r>
      <w:r w:rsidRPr="00395916">
        <w:rPr>
          <w:rFonts w:eastAsiaTheme="minorEastAsia"/>
          <w:b/>
          <w:bCs/>
          <w:lang w:val="en-US" w:eastAsia="zh-CN"/>
        </w:rPr>
        <w:t>principles</w:t>
      </w:r>
      <w:r>
        <w:rPr>
          <w:rFonts w:eastAsiaTheme="minorEastAsia" w:hint="eastAsia"/>
          <w:lang w:val="en-US" w:eastAsia="zh-CN"/>
        </w:rPr>
        <w:t xml:space="preserve"> on the supported functionality of AIoTF, for both the topology 1 and topology 2 are presented in this paper. </w:t>
      </w: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r w:rsidR="00C96F39">
        <w:rPr>
          <w:rFonts w:ascii="Arial" w:hAnsi="Arial" w:cs="Arial"/>
          <w:color w:val="FF0000"/>
          <w:sz w:val="28"/>
          <w:szCs w:val="28"/>
          <w:lang w:val="en-US"/>
        </w:rPr>
        <w:t xml:space="preserve"> </w:t>
      </w:r>
    </w:p>
    <w:p w14:paraId="0E35883B" w14:textId="4D6C2F82" w:rsidR="000F7A08" w:rsidRDefault="000F7A08" w:rsidP="000F7A08">
      <w:pPr>
        <w:pStyle w:val="2"/>
        <w:rPr>
          <w:lang w:val="en-US" w:eastAsia="zh-CN"/>
        </w:rPr>
      </w:pPr>
      <w:bookmarkStart w:id="10" w:name="_Toc175891055"/>
      <w:bookmarkStart w:id="11" w:name="_Toc23254045"/>
      <w:bookmarkStart w:id="12" w:name="_Toc97057180"/>
      <w:bookmarkStart w:id="13" w:name="_Toc97266758"/>
      <w:bookmarkStart w:id="14" w:name="_Toc104302605"/>
      <w:bookmarkStart w:id="15" w:name="_Toc104359571"/>
      <w:bookmarkStart w:id="16" w:name="_Toc104872764"/>
      <w:bookmarkStart w:id="17" w:name="_Toc104302541"/>
      <w:bookmarkStart w:id="18" w:name="_Toc104359507"/>
      <w:bookmarkStart w:id="19" w:name="_Toc104872691"/>
      <w:bookmarkStart w:id="20" w:name="_Toc500949097"/>
      <w:bookmarkStart w:id="21" w:name="_Toc92875660"/>
      <w:bookmarkStart w:id="22" w:name="_Toc93070684"/>
      <w:bookmarkStart w:id="23" w:name="_Toc148441676"/>
      <w:bookmarkEnd w:id="9"/>
      <w:r>
        <w:rPr>
          <w:rFonts w:hint="eastAsia"/>
          <w:lang w:val="en-US" w:eastAsia="zh-CN"/>
        </w:rPr>
        <w:t>8</w:t>
      </w:r>
      <w:r>
        <w:rPr>
          <w:lang w:val="en-US" w:eastAsia="zh-CN"/>
        </w:rPr>
        <w:t>.1</w:t>
      </w:r>
      <w:r>
        <w:rPr>
          <w:lang w:val="en-US" w:eastAsia="zh-CN"/>
        </w:rPr>
        <w:tab/>
      </w:r>
      <w:ins w:id="24" w:author="Lenovo-2" w:date="2024-10-17T11:29:00Z">
        <w:r w:rsidR="00345D1A">
          <w:rPr>
            <w:rFonts w:eastAsiaTheme="minorEastAsia" w:hint="eastAsia"/>
            <w:lang w:val="en-US" w:eastAsia="zh-CN"/>
          </w:rPr>
          <w:t xml:space="preserve">Interim </w:t>
        </w:r>
      </w:ins>
      <w:r>
        <w:rPr>
          <w:lang w:val="en-US" w:eastAsia="zh-CN"/>
        </w:rPr>
        <w:t>Conclusion on Key Issue #1</w:t>
      </w:r>
      <w:bookmarkEnd w:id="10"/>
    </w:p>
    <w:p w14:paraId="4E7053EA" w14:textId="218AF993" w:rsidR="00DA16E3" w:rsidRDefault="002C0CD3" w:rsidP="00DA16E3">
      <w:pPr>
        <w:pStyle w:val="3"/>
        <w:rPr>
          <w:ins w:id="25" w:author="Lenovo-1" w:date="2024-10-11T12:31:00Z"/>
        </w:rPr>
      </w:pPr>
      <w:bookmarkStart w:id="26" w:name="_Toc175891056"/>
      <w:r w:rsidRPr="00302952">
        <w:t>8.</w:t>
      </w:r>
      <w:r>
        <w:t>1</w:t>
      </w:r>
      <w:r w:rsidRPr="00302952">
        <w:t>.1</w:t>
      </w:r>
      <w:r w:rsidRPr="00302952">
        <w:tab/>
      </w:r>
      <w:ins w:id="27" w:author="Lenovo-1" w:date="2024-10-11T12:31:00Z">
        <w:r w:rsidR="007141B5">
          <w:t>General</w:t>
        </w:r>
      </w:ins>
    </w:p>
    <w:p w14:paraId="4ADFE570" w14:textId="77777777" w:rsidR="00617CEC" w:rsidRDefault="00617CEC" w:rsidP="00617CEC">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0A71CFB5" w14:textId="77777777" w:rsidR="00617CEC" w:rsidRDefault="00617CEC" w:rsidP="00617CEC">
      <w:pPr>
        <w:pStyle w:val="B1"/>
        <w:rPr>
          <w:lang w:eastAsia="zh-CN"/>
        </w:rPr>
      </w:pPr>
      <w:r>
        <w:rPr>
          <w:lang w:eastAsia="zh-CN"/>
        </w:rPr>
        <w:t>-</w:t>
      </w:r>
      <w:r>
        <w:rPr>
          <w:lang w:eastAsia="zh-CN"/>
        </w:rPr>
        <w:tab/>
      </w:r>
      <w:r>
        <w:t>System architecture identified along with the solutions for KI#2 and KI#3.</w:t>
      </w:r>
    </w:p>
    <w:p w14:paraId="4B3A1A4F" w14:textId="77777777" w:rsidR="00617CEC" w:rsidRDefault="00617CEC" w:rsidP="00617CEC">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section.</w:t>
      </w:r>
    </w:p>
    <w:p w14:paraId="0F103473" w14:textId="5C0B0672" w:rsidR="00617CEC" w:rsidRDefault="00F222B6" w:rsidP="00617CEC">
      <w:pPr>
        <w:rPr>
          <w:rFonts w:eastAsiaTheme="minorEastAsia"/>
          <w:lang w:val="en-US" w:eastAsia="zh-CN"/>
        </w:rPr>
      </w:pPr>
      <w:ins w:id="28" w:author="Lenovo-1" w:date="2024-10-11T17:08:00Z">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ins>
      <w:r w:rsidR="00617CEC">
        <w:rPr>
          <w:lang w:val="en-US" w:eastAsia="zh-CN"/>
        </w:rPr>
        <w:t>:</w:t>
      </w:r>
    </w:p>
    <w:p w14:paraId="0877604A" w14:textId="52709322" w:rsidR="00853A81" w:rsidRDefault="00853A81" w:rsidP="005C146A">
      <w:pPr>
        <w:pStyle w:val="EditorsNote"/>
        <w:rPr>
          <w:rFonts w:eastAsiaTheme="minorEastAsia"/>
          <w:lang w:eastAsia="zh-CN"/>
        </w:rPr>
      </w:pPr>
      <w:ins w:id="29" w:author="Lenovo-2" w:date="2024-10-17T20:31:00Z">
        <w:r w:rsidRPr="009C453D">
          <w:t xml:space="preserve">Editor’s </w:t>
        </w:r>
      </w:ins>
      <w:ins w:id="30" w:author="Lenovo-2" w:date="2024-10-17T20:34:00Z">
        <w:r w:rsidR="008B32A6" w:rsidRPr="009C453D">
          <w:rPr>
            <w:rFonts w:eastAsiaTheme="minorEastAsia" w:hint="eastAsia"/>
            <w:lang w:eastAsia="zh-CN"/>
          </w:rPr>
          <w:t>N</w:t>
        </w:r>
      </w:ins>
      <w:ins w:id="31" w:author="Lenovo-2" w:date="2024-10-17T20:31:00Z">
        <w:r w:rsidRPr="009C453D">
          <w:t>ote: Final conclusions are assumed to be taken in coordination with RAN WGs.</w:t>
        </w:r>
      </w:ins>
    </w:p>
    <w:p w14:paraId="424EEB21" w14:textId="79869220" w:rsidR="0008787F" w:rsidRPr="0008787F" w:rsidRDefault="0008787F" w:rsidP="0008787F">
      <w:pPr>
        <w:pStyle w:val="EditorsNote"/>
        <w:rPr>
          <w:rFonts w:eastAsiaTheme="minorEastAsia"/>
          <w:lang w:eastAsia="zh-CN"/>
          <w:rPrChange w:id="32" w:author="Lenovo-2" w:date="2024-10-17T20:31:00Z">
            <w:rPr>
              <w:rFonts w:eastAsiaTheme="minorEastAsia"/>
              <w:lang w:val="en-US" w:eastAsia="zh-CN"/>
            </w:rPr>
          </w:rPrChange>
        </w:rPr>
      </w:pPr>
      <w:ins w:id="33" w:author="Lenovo-2" w:date="2024-10-18T13:20:00Z">
        <w:r w:rsidRPr="00E5635B">
          <w:rPr>
            <w:highlight w:val="green"/>
            <w:lang w:eastAsia="zh-CN"/>
            <w:rPrChange w:id="34" w:author="Lenovo-2" w:date="2024-10-18T13:21:00Z">
              <w:rPr>
                <w:rFonts w:ascii="Arial" w:hAnsi="Arial"/>
                <w:color w:val="auto"/>
                <w:sz w:val="28"/>
                <w:lang w:eastAsia="zh-CN"/>
              </w:rPr>
            </w:rPrChange>
          </w:rPr>
          <w:t>Editor’s Note</w:t>
        </w:r>
        <w:r w:rsidRPr="00E5635B">
          <w:rPr>
            <w:rFonts w:eastAsiaTheme="minorEastAsia"/>
            <w:highlight w:val="green"/>
            <w:lang w:eastAsia="zh-CN"/>
            <w:rPrChange w:id="35" w:author="Lenovo-2" w:date="2024-10-18T13:21:00Z">
              <w:rPr>
                <w:rFonts w:ascii="Arial" w:eastAsiaTheme="minorEastAsia" w:hAnsi="Arial"/>
                <w:color w:val="auto"/>
                <w:sz w:val="28"/>
                <w:lang w:eastAsia="zh-CN"/>
              </w:rPr>
            </w:rPrChange>
          </w:rPr>
          <w:t xml:space="preserve">: </w:t>
        </w:r>
      </w:ins>
      <w:ins w:id="36" w:author="Lenovo-2" w:date="2024-10-18T13:21:00Z">
        <w:r w:rsidRPr="00E5635B">
          <w:rPr>
            <w:rFonts w:eastAsiaTheme="minorEastAsia"/>
            <w:highlight w:val="green"/>
            <w:lang w:eastAsia="zh-CN"/>
            <w:rPrChange w:id="37" w:author="Lenovo-2" w:date="2024-10-18T13:21:00Z">
              <w:rPr>
                <w:rFonts w:ascii="Arial" w:eastAsiaTheme="minorEastAsia" w:hAnsi="Arial"/>
                <w:color w:val="auto"/>
                <w:sz w:val="28"/>
                <w:lang w:eastAsia="zh-CN"/>
              </w:rPr>
            </w:rPrChange>
          </w:rPr>
          <w:t>Information needed for radio resource allocation to readers is FFS and requires cooperation with RAN2/RAN3</w:t>
        </w:r>
        <w:r>
          <w:rPr>
            <w:rFonts w:eastAsiaTheme="minorEastAsia" w:hint="eastAsia"/>
            <w:lang w:eastAsia="zh-CN"/>
          </w:rPr>
          <w:t>.</w:t>
        </w:r>
      </w:ins>
    </w:p>
    <w:p w14:paraId="7BB8DAE4" w14:textId="69108BCE" w:rsidR="00617CEC" w:rsidRDefault="00F222B6" w:rsidP="00617CEC">
      <w:pPr>
        <w:pStyle w:val="B1"/>
        <w:rPr>
          <w:rFonts w:eastAsiaTheme="minorEastAsia"/>
          <w:lang w:val="en-US" w:eastAsia="zh-CN"/>
        </w:rPr>
      </w:pPr>
      <w:ins w:id="38" w:author="Lenovo-1" w:date="2024-10-11T17:08:00Z">
        <w:r>
          <w:rPr>
            <w:lang w:val="en-US" w:eastAsia="zh-CN"/>
          </w:rPr>
          <w:t>1.</w:t>
        </w:r>
      </w:ins>
      <w:del w:id="39" w:author="Lenovo-1" w:date="2024-10-11T17:08:00Z">
        <w:r w:rsidR="00617CEC" w:rsidDel="00F222B6">
          <w:rPr>
            <w:lang w:val="en-US" w:eastAsia="zh-CN"/>
          </w:rPr>
          <w:delText>-</w:delText>
        </w:r>
      </w:del>
      <w:r w:rsidR="00617CEC">
        <w:rPr>
          <w:lang w:val="en-US" w:eastAsia="zh-CN"/>
        </w:rPr>
        <w:tab/>
      </w:r>
      <w:r w:rsidR="00617CEC">
        <w:rPr>
          <w:rFonts w:eastAsiaTheme="minorEastAsia"/>
          <w:lang w:val="en-US" w:eastAsia="zh-CN"/>
        </w:rPr>
        <w:t>A new core network function is introduced to support Ambient IoT</w:t>
      </w:r>
      <w:ins w:id="40" w:author="Lenovo-1" w:date="2024-10-11T17:09:00Z">
        <w:r>
          <w:rPr>
            <w:rFonts w:eastAsiaTheme="minorEastAsia"/>
            <w:lang w:val="en-US" w:eastAsia="zh-CN"/>
          </w:rPr>
          <w:t xml:space="preserve"> </w:t>
        </w:r>
        <w:r w:rsidRPr="00F27F1C">
          <w:rPr>
            <w:lang w:eastAsia="zh-CN"/>
          </w:rPr>
          <w:t>(e.g., AIoTF)</w:t>
        </w:r>
        <w:r>
          <w:rPr>
            <w:lang w:eastAsia="zh-CN"/>
          </w:rPr>
          <w:t xml:space="preserve"> </w:t>
        </w:r>
        <w:r w:rsidRPr="00F27F1C">
          <w:rPr>
            <w:lang w:eastAsia="zh-CN"/>
          </w:rPr>
          <w:t>service for both the topology 1 and topology 2.</w:t>
        </w:r>
        <w:r>
          <w:rPr>
            <w:rFonts w:eastAsiaTheme="minorEastAsia" w:hint="eastAsia"/>
            <w:lang w:eastAsia="zh-CN"/>
          </w:rPr>
          <w:t xml:space="preserve"> </w:t>
        </w:r>
        <w:r>
          <w:rPr>
            <w:lang w:eastAsia="zh-CN"/>
          </w:rPr>
          <w:t>The AIo</w:t>
        </w:r>
        <w:r>
          <w:rPr>
            <w:rFonts w:eastAsiaTheme="minorEastAsia" w:hint="eastAsia"/>
            <w:lang w:eastAsia="zh-CN"/>
          </w:rPr>
          <w:t>T</w:t>
        </w:r>
        <w:r>
          <w:rPr>
            <w:lang w:eastAsia="zh-CN"/>
          </w:rPr>
          <w:t>F performs the following functionality</w:t>
        </w:r>
      </w:ins>
      <w:r w:rsidR="00617CEC">
        <w:rPr>
          <w:rFonts w:eastAsiaTheme="minorEastAsia"/>
          <w:lang w:val="en-US" w:eastAsia="zh-CN"/>
        </w:rPr>
        <w:t>.</w:t>
      </w:r>
    </w:p>
    <w:p w14:paraId="39590F7E" w14:textId="73E9E8A2" w:rsidR="0021190F" w:rsidRPr="00E225D1" w:rsidRDefault="00617CEC" w:rsidP="00E225D1">
      <w:pPr>
        <w:pStyle w:val="EditorsNote"/>
        <w:rPr>
          <w:ins w:id="41" w:author="Lenovo-LZ" w:date="2024-09-27T11:08:00Z"/>
          <w:rFonts w:eastAsiaTheme="minorEastAsia"/>
          <w:lang w:val="en-US" w:eastAsia="zh-CN"/>
        </w:rPr>
      </w:pPr>
      <w:r w:rsidRPr="00B828DA">
        <w:rPr>
          <w:strike/>
          <w:lang w:val="en-US" w:eastAsia="zh-CN"/>
          <w:rPrChange w:id="42" w:author="Lenovo-2" w:date="2024-10-16T13:03:00Z">
            <w:rPr>
              <w:lang w:val="en-US" w:eastAsia="zh-CN"/>
            </w:rPr>
          </w:rPrChange>
        </w:rPr>
        <w:t>Editor's note:</w:t>
      </w:r>
      <w:r w:rsidRPr="00B828DA">
        <w:rPr>
          <w:strike/>
          <w:lang w:val="en-US" w:eastAsia="zh-CN"/>
          <w:rPrChange w:id="43" w:author="Lenovo-2" w:date="2024-10-16T13:03:00Z">
            <w:rPr>
              <w:lang w:val="en-US" w:eastAsia="zh-CN"/>
            </w:rPr>
          </w:rPrChange>
        </w:rPr>
        <w:tab/>
        <w:t>Whether the new core network function also applies to topology 2 is FFS</w:t>
      </w:r>
      <w:r w:rsidRPr="00B828DA">
        <w:rPr>
          <w:lang w:val="en-US" w:eastAsia="zh-CN"/>
        </w:rPr>
        <w:t>.</w:t>
      </w:r>
    </w:p>
    <w:p w14:paraId="2C531062" w14:textId="68A9624E" w:rsidR="00375610" w:rsidRPr="006E1347" w:rsidRDefault="00430BAE" w:rsidP="00623A2F">
      <w:pPr>
        <w:pStyle w:val="B2"/>
        <w:rPr>
          <w:ins w:id="44" w:author="Lenovo-2" w:date="2024-10-17T19:10:00Z"/>
          <w:rFonts w:eastAsiaTheme="minorEastAsia"/>
          <w:lang w:eastAsia="zh-CN"/>
        </w:rPr>
      </w:pPr>
      <w:ins w:id="45" w:author="Lenovo-2" w:date="2024-10-18T15:51:00Z">
        <w:r>
          <w:rPr>
            <w:rFonts w:eastAsiaTheme="minorEastAsia" w:hint="eastAsia"/>
            <w:lang w:eastAsia="zh-CN"/>
          </w:rPr>
          <w:lastRenderedPageBreak/>
          <w:t>a</w:t>
        </w:r>
      </w:ins>
      <w:ins w:id="46" w:author="Lenovo-2" w:date="2024-10-17T18:24:00Z">
        <w:r w:rsidR="00BF126C" w:rsidRPr="006E1347">
          <w:rPr>
            <w:rFonts w:eastAsiaTheme="minorEastAsia" w:hint="eastAsia"/>
            <w:lang w:eastAsia="zh-CN"/>
          </w:rPr>
          <w:t xml:space="preserve">. </w:t>
        </w:r>
      </w:ins>
      <w:r w:rsidR="00DF1E63" w:rsidRPr="006E1347">
        <w:rPr>
          <w:rFonts w:eastAsiaTheme="minorEastAsia" w:hint="eastAsia"/>
          <w:lang w:eastAsia="zh-CN"/>
        </w:rPr>
        <w:t xml:space="preserve"> </w:t>
      </w:r>
      <w:ins w:id="47" w:author="Lenovo-2" w:date="2024-10-17T18:24:00Z">
        <w:r w:rsidR="00BF126C" w:rsidRPr="006E1347">
          <w:rPr>
            <w:rFonts w:eastAsiaTheme="minorEastAsia" w:hint="eastAsia"/>
            <w:lang w:eastAsia="zh-CN"/>
          </w:rPr>
          <w:t xml:space="preserve">The </w:t>
        </w:r>
      </w:ins>
      <w:ins w:id="48" w:author="Lenovo-2" w:date="2024-10-17T18:25:00Z">
        <w:r w:rsidR="00BF126C" w:rsidRPr="006E1347">
          <w:rPr>
            <w:rFonts w:eastAsiaTheme="minorEastAsia" w:hint="eastAsia"/>
            <w:lang w:eastAsia="zh-CN"/>
          </w:rPr>
          <w:t>A</w:t>
        </w:r>
      </w:ins>
      <w:ins w:id="49" w:author="Lenovo-2" w:date="2024-10-17T19:22:00Z">
        <w:r w:rsidR="00732C3E" w:rsidRPr="006E1347">
          <w:rPr>
            <w:rFonts w:eastAsiaTheme="minorEastAsia" w:hint="eastAsia"/>
            <w:lang w:eastAsia="zh-CN"/>
          </w:rPr>
          <w:t>I</w:t>
        </w:r>
      </w:ins>
      <w:ins w:id="50" w:author="Lenovo-2" w:date="2024-10-17T18:25:00Z">
        <w:r w:rsidR="00BF126C" w:rsidRPr="006E1347">
          <w:rPr>
            <w:rFonts w:eastAsiaTheme="minorEastAsia" w:hint="eastAsia"/>
            <w:lang w:eastAsia="zh-CN"/>
          </w:rPr>
          <w:t>oTF</w:t>
        </w:r>
      </w:ins>
      <w:ins w:id="51" w:author="Lenovo-2" w:date="2024-10-17T19:20:00Z">
        <w:r w:rsidR="000F2DE9" w:rsidRPr="006E1347">
          <w:rPr>
            <w:rFonts w:eastAsiaTheme="minorEastAsia" w:hint="eastAsia"/>
            <w:lang w:eastAsia="zh-CN"/>
          </w:rPr>
          <w:t xml:space="preserve"> manages the device related information</w:t>
        </w:r>
      </w:ins>
    </w:p>
    <w:p w14:paraId="5A591053" w14:textId="3FCD4602" w:rsidR="00F52C6E" w:rsidRPr="006E1347" w:rsidDel="00943EF6" w:rsidRDefault="00375610" w:rsidP="00CF2521">
      <w:pPr>
        <w:pStyle w:val="EditorsNote"/>
        <w:rPr>
          <w:del w:id="52" w:author="Lenovo-2" w:date="2024-10-17T18:43:00Z"/>
          <w:rFonts w:eastAsiaTheme="minorEastAsia"/>
          <w:lang w:eastAsia="zh-CN"/>
          <w:rPrChange w:id="53" w:author="Lenovo-2" w:date="2024-10-17T19:59:00Z">
            <w:rPr>
              <w:del w:id="54" w:author="Lenovo-2" w:date="2024-10-17T18:43:00Z"/>
              <w:highlight w:val="green"/>
            </w:rPr>
          </w:rPrChange>
        </w:rPr>
      </w:pPr>
      <w:ins w:id="55" w:author="Lenovo-2" w:date="2024-10-17T19:10:00Z">
        <w:r w:rsidRPr="006E1347">
          <w:rPr>
            <w:rFonts w:hint="eastAsia"/>
            <w:lang w:eastAsia="zh-CN"/>
          </w:rPr>
          <w:t>Editor</w:t>
        </w:r>
        <w:r w:rsidRPr="006E1347">
          <w:rPr>
            <w:lang w:eastAsia="zh-CN"/>
          </w:rPr>
          <w:t>’</w:t>
        </w:r>
        <w:r w:rsidRPr="006E1347">
          <w:rPr>
            <w:rFonts w:hint="eastAsia"/>
            <w:lang w:eastAsia="zh-CN"/>
          </w:rPr>
          <w:t xml:space="preserve">s </w:t>
        </w:r>
      </w:ins>
      <w:ins w:id="56" w:author="Lenovo-2" w:date="2024-10-17T19:11:00Z">
        <w:r w:rsidR="00FD6DA2" w:rsidRPr="006E1347">
          <w:rPr>
            <w:rFonts w:hint="eastAsia"/>
            <w:lang w:eastAsia="zh-CN"/>
          </w:rPr>
          <w:t>N</w:t>
        </w:r>
      </w:ins>
      <w:ins w:id="57" w:author="Lenovo-2" w:date="2024-10-17T19:10:00Z">
        <w:r w:rsidRPr="006E1347">
          <w:rPr>
            <w:rFonts w:hint="eastAsia"/>
            <w:lang w:eastAsia="zh-CN"/>
          </w:rPr>
          <w:t xml:space="preserve">ote: </w:t>
        </w:r>
      </w:ins>
      <w:ins w:id="58" w:author="Lenovo-2" w:date="2024-10-18T11:26:00Z">
        <w:r w:rsidR="00F97154" w:rsidRPr="006E1347">
          <w:rPr>
            <w:rFonts w:eastAsiaTheme="minorEastAsia"/>
            <w:lang w:eastAsia="zh-CN"/>
          </w:rPr>
          <w:t xml:space="preserve">Whether and what AIoT Device </w:t>
        </w:r>
        <w:r w:rsidR="00F97154" w:rsidRPr="006E1347">
          <w:rPr>
            <w:rFonts w:eastAsiaTheme="minorEastAsia" w:hint="eastAsia"/>
            <w:lang w:eastAsia="zh-CN"/>
          </w:rPr>
          <w:t xml:space="preserve">related </w:t>
        </w:r>
        <w:r w:rsidR="00F97154" w:rsidRPr="006E1347">
          <w:rPr>
            <w:rFonts w:eastAsiaTheme="minorEastAsia"/>
            <w:lang w:eastAsia="zh-CN"/>
          </w:rPr>
          <w:t xml:space="preserve">information (e.g. AIoT Device last known Reader ID, </w:t>
        </w:r>
        <w:r w:rsidR="00F97154" w:rsidRPr="006E1347">
          <w:rPr>
            <w:rFonts w:eastAsiaTheme="minorEastAsia" w:hint="eastAsia"/>
            <w:lang w:eastAsia="zh-CN"/>
          </w:rPr>
          <w:t>optional</w:t>
        </w:r>
      </w:ins>
      <w:ins w:id="59" w:author="Lenovo-2" w:date="2024-10-18T11:27:00Z">
        <w:r w:rsidR="00F97154" w:rsidRPr="006E1347">
          <w:rPr>
            <w:rFonts w:eastAsiaTheme="minorEastAsia" w:hint="eastAsia"/>
            <w:lang w:eastAsia="zh-CN"/>
          </w:rPr>
          <w:t>ly</w:t>
        </w:r>
      </w:ins>
      <w:ins w:id="60" w:author="Lenovo-2" w:date="2024-10-18T11:26:00Z">
        <w:r w:rsidR="00F97154" w:rsidRPr="006E1347">
          <w:rPr>
            <w:rFonts w:eastAsiaTheme="minorEastAsia" w:hint="eastAsia"/>
            <w:lang w:eastAsia="zh-CN"/>
          </w:rPr>
          <w:t xml:space="preserve"> the result of AIoT device</w:t>
        </w:r>
      </w:ins>
      <w:ins w:id="61" w:author="Lenovo-2" w:date="2024-10-18T11:27:00Z">
        <w:r w:rsidR="00F97154" w:rsidRPr="006E1347">
          <w:rPr>
            <w:rFonts w:eastAsiaTheme="minorEastAsia" w:hint="eastAsia"/>
            <w:lang w:eastAsia="zh-CN"/>
          </w:rPr>
          <w:t xml:space="preserve"> </w:t>
        </w:r>
      </w:ins>
      <w:ins w:id="62" w:author="Lenovo-2" w:date="2024-10-18T11:26:00Z">
        <w:r w:rsidR="00F97154" w:rsidRPr="006E1347">
          <w:rPr>
            <w:rFonts w:eastAsiaTheme="minorEastAsia"/>
            <w:lang w:eastAsia="zh-CN"/>
          </w:rPr>
          <w:t xml:space="preserve">validation </w:t>
        </w:r>
      </w:ins>
      <w:ins w:id="63" w:author="Lenovo-2" w:date="2024-10-18T11:27:00Z">
        <w:r w:rsidR="00F97154" w:rsidRPr="006E1347">
          <w:rPr>
            <w:rFonts w:eastAsiaTheme="minorEastAsia" w:hint="eastAsia"/>
            <w:lang w:eastAsia="zh-CN"/>
          </w:rPr>
          <w:t>result</w:t>
        </w:r>
      </w:ins>
      <w:ins w:id="64" w:author="Lenovo-2" w:date="2024-10-18T11:26:00Z">
        <w:r w:rsidR="00F97154" w:rsidRPr="006E1347">
          <w:rPr>
            <w:rFonts w:eastAsiaTheme="minorEastAsia"/>
            <w:lang w:eastAsia="zh-CN"/>
          </w:rPr>
          <w:t>, etc.) is stored in the AIOTF</w:t>
        </w:r>
      </w:ins>
      <w:ins w:id="65" w:author="Lenovo-2" w:date="2024-10-18T11:24:00Z">
        <w:r w:rsidR="00F97154" w:rsidRPr="006E1347">
          <w:rPr>
            <w:rFonts w:eastAsiaTheme="minorEastAsia" w:hint="eastAsia"/>
            <w:lang w:eastAsia="zh-CN"/>
          </w:rPr>
          <w:t>,</w:t>
        </w:r>
      </w:ins>
      <w:ins w:id="66" w:author="Lenovo-2" w:date="2024-10-17T19:10:00Z">
        <w:r w:rsidRPr="006E1347">
          <w:rPr>
            <w:rFonts w:hint="eastAsia"/>
            <w:lang w:eastAsia="zh-CN"/>
          </w:rPr>
          <w:t xml:space="preserve"> are FFS.</w:t>
        </w:r>
      </w:ins>
      <w:ins w:id="67" w:author="Lenovo-2" w:date="2024-10-17T18:25:00Z">
        <w:r w:rsidR="00BF126C" w:rsidRPr="006E1347">
          <w:rPr>
            <w:rFonts w:hint="eastAsia"/>
            <w:lang w:eastAsia="zh-CN"/>
          </w:rPr>
          <w:t xml:space="preserve"> </w:t>
        </w:r>
      </w:ins>
    </w:p>
    <w:p w14:paraId="2F74323D" w14:textId="65C7E1AD" w:rsidR="00E06E90" w:rsidRPr="00F52C6E" w:rsidRDefault="00943EF6" w:rsidP="00F52C6E">
      <w:pPr>
        <w:pStyle w:val="EditorsNote"/>
        <w:rPr>
          <w:ins w:id="68" w:author="Lenovo-1" w:date="2024-10-11T12:52:00Z"/>
        </w:rPr>
      </w:pPr>
      <w:ins w:id="69" w:author="Lenovo-2" w:date="2024-10-17T19:11:00Z">
        <w:r w:rsidRPr="000B6261">
          <w:rPr>
            <w:rFonts w:hint="eastAsia"/>
          </w:rPr>
          <w:t>Editor</w:t>
        </w:r>
        <w:r w:rsidRPr="000B6261">
          <w:t>’</w:t>
        </w:r>
        <w:r w:rsidRPr="000B6261">
          <w:rPr>
            <w:rFonts w:hint="eastAsia"/>
          </w:rPr>
          <w:t>s Note</w:t>
        </w:r>
      </w:ins>
      <w:ins w:id="70" w:author="Lenovo-2" w:date="2024-10-17T19:12:00Z">
        <w:r w:rsidRPr="000B6261">
          <w:rPr>
            <w:rFonts w:hint="eastAsia"/>
          </w:rPr>
          <w:t xml:space="preserve">: Whether the UDM </w:t>
        </w:r>
      </w:ins>
      <w:ins w:id="71" w:author="Lenovo-2" w:date="2024-10-17T21:00:00Z">
        <w:r w:rsidR="00DB0BDA" w:rsidRPr="000B6261">
          <w:rPr>
            <w:rFonts w:eastAsiaTheme="minorEastAsia" w:hint="eastAsia"/>
            <w:lang w:eastAsia="zh-CN"/>
          </w:rPr>
          <w:t>should</w:t>
        </w:r>
      </w:ins>
      <w:ins w:id="72" w:author="Lenovo-2" w:date="2024-10-17T19:12:00Z">
        <w:r w:rsidRPr="000B6261">
          <w:rPr>
            <w:rFonts w:hint="eastAsia"/>
          </w:rPr>
          <w:t xml:space="preserve"> store the </w:t>
        </w:r>
      </w:ins>
      <w:ins w:id="73" w:author="Lenovo-2" w:date="2024-10-17T19:21:00Z">
        <w:r w:rsidR="00291988" w:rsidRPr="000B6261">
          <w:rPr>
            <w:rFonts w:hint="eastAsia"/>
          </w:rPr>
          <w:t>device related information</w:t>
        </w:r>
      </w:ins>
      <w:ins w:id="74" w:author="Lenovo-2" w:date="2024-10-17T19:12:00Z">
        <w:r w:rsidRPr="000B6261">
          <w:rPr>
            <w:rFonts w:hint="eastAsia"/>
          </w:rPr>
          <w:t xml:space="preserve"> is FFS.</w:t>
        </w:r>
        <w:r w:rsidRPr="00F52C6E">
          <w:rPr>
            <w:rFonts w:hint="eastAsia"/>
          </w:rPr>
          <w:t xml:space="preserve"> </w:t>
        </w:r>
      </w:ins>
    </w:p>
    <w:p w14:paraId="3FF8A9B7" w14:textId="02C75B21" w:rsidR="000D17D2" w:rsidRDefault="00430BAE" w:rsidP="000D17D2">
      <w:pPr>
        <w:pStyle w:val="B2"/>
        <w:rPr>
          <w:ins w:id="75" w:author="Lenovo-2" w:date="2024-10-17T18:46:00Z"/>
          <w:rFonts w:eastAsiaTheme="minorEastAsia"/>
          <w:lang w:eastAsia="zh-CN"/>
        </w:rPr>
      </w:pPr>
      <w:ins w:id="76" w:author="Lenovo-2" w:date="2024-10-18T15:51:00Z">
        <w:r>
          <w:rPr>
            <w:rFonts w:eastAsiaTheme="minorEastAsia" w:hint="eastAsia"/>
            <w:lang w:eastAsia="zh-CN"/>
          </w:rPr>
          <w:t>b</w:t>
        </w:r>
      </w:ins>
      <w:ins w:id="77" w:author="Lenovo-1" w:date="2024-10-11T12:54:00Z">
        <w:r w:rsidR="0075227F" w:rsidRPr="00E97E57">
          <w:rPr>
            <w:rFonts w:eastAsiaTheme="minorEastAsia"/>
            <w:lang w:eastAsia="zh-CN"/>
            <w:rPrChange w:id="78" w:author="Lenovo-2" w:date="2024-10-17T18:45:00Z">
              <w:rPr>
                <w:rFonts w:eastAsiaTheme="minorEastAsia"/>
                <w:strike/>
                <w:highlight w:val="green"/>
                <w:lang w:eastAsia="zh-CN"/>
              </w:rPr>
            </w:rPrChange>
          </w:rPr>
          <w:t>.</w:t>
        </w:r>
      </w:ins>
      <w:ins w:id="79" w:author="Lenovo-1" w:date="2024-10-11T12:52:00Z">
        <w:r w:rsidR="00AD3344" w:rsidRPr="00E97E57">
          <w:rPr>
            <w:rFonts w:eastAsiaTheme="minorEastAsia"/>
            <w:lang w:eastAsia="zh-CN"/>
            <w:rPrChange w:id="80" w:author="Lenovo-2" w:date="2024-10-17T18:45:00Z">
              <w:rPr>
                <w:rFonts w:eastAsiaTheme="minorEastAsia"/>
                <w:strike/>
                <w:highlight w:val="green"/>
                <w:lang w:eastAsia="zh-CN"/>
              </w:rPr>
            </w:rPrChange>
          </w:rPr>
          <w:tab/>
        </w:r>
      </w:ins>
      <w:ins w:id="81" w:author="Lenovo-LZ" w:date="2024-10-01T10:12:00Z">
        <w:r w:rsidR="00AD3344" w:rsidRPr="00E97E57">
          <w:rPr>
            <w:rFonts w:eastAsiaTheme="minorEastAsia"/>
            <w:lang w:eastAsia="zh-CN"/>
            <w:rPrChange w:id="82" w:author="Lenovo-2" w:date="2024-10-17T18:45:00Z">
              <w:rPr>
                <w:rFonts w:eastAsiaTheme="minorEastAsia"/>
                <w:strike/>
                <w:highlight w:val="green"/>
                <w:lang w:eastAsia="zh-CN"/>
              </w:rPr>
            </w:rPrChange>
          </w:rPr>
          <w:t>The AIoTF registers itself in the NRF with its NF profile</w:t>
        </w:r>
      </w:ins>
      <w:r w:rsidR="002D2265">
        <w:rPr>
          <w:rFonts w:eastAsiaTheme="minorEastAsia" w:hint="eastAsia"/>
          <w:lang w:eastAsia="zh-CN"/>
        </w:rPr>
        <w:t>.</w:t>
      </w:r>
      <w:ins w:id="83" w:author="Lenovo-LZ" w:date="2024-10-01T10:12:00Z">
        <w:r w:rsidR="00AD3344" w:rsidRPr="00E97E57">
          <w:rPr>
            <w:rFonts w:eastAsiaTheme="minorEastAsia"/>
            <w:lang w:eastAsia="zh-CN"/>
            <w:rPrChange w:id="84" w:author="Lenovo-2" w:date="2024-10-17T18:45:00Z">
              <w:rPr>
                <w:rFonts w:eastAsiaTheme="minorEastAsia"/>
                <w:strike/>
                <w:lang w:eastAsia="zh-CN"/>
              </w:rPr>
            </w:rPrChange>
          </w:rPr>
          <w:t xml:space="preserve"> </w:t>
        </w:r>
      </w:ins>
    </w:p>
    <w:p w14:paraId="46081D51" w14:textId="2F26AA51" w:rsidR="000B111C" w:rsidRPr="00E97E57" w:rsidRDefault="000B111C" w:rsidP="00765BFE">
      <w:pPr>
        <w:pStyle w:val="EditorsNote"/>
        <w:rPr>
          <w:ins w:id="85" w:author="Lenovo-LZ" w:date="2024-10-11T21:53:00Z"/>
          <w:lang w:eastAsia="zh-CN"/>
        </w:rPr>
      </w:pPr>
      <w:ins w:id="86" w:author="Lenovo-2" w:date="2024-10-17T18:46:00Z">
        <w:r w:rsidRPr="00E04BC2">
          <w:rPr>
            <w:lang w:eastAsia="zh-CN"/>
            <w:rPrChange w:id="87" w:author="Lenovo-2" w:date="2024-10-17T18:58:00Z">
              <w:rPr>
                <w:rFonts w:eastAsiaTheme="minorEastAsia"/>
                <w:lang w:eastAsia="zh-CN"/>
              </w:rPr>
            </w:rPrChange>
          </w:rPr>
          <w:t xml:space="preserve">Editor’s Note: The details of the NF profile </w:t>
        </w:r>
      </w:ins>
      <w:ins w:id="88" w:author="Lenovo-2" w:date="2024-10-17T19:59:00Z">
        <w:r w:rsidR="00617ABC" w:rsidRPr="00E04BC2">
          <w:rPr>
            <w:rFonts w:eastAsiaTheme="minorEastAsia" w:hint="eastAsia"/>
            <w:lang w:eastAsia="zh-CN"/>
          </w:rPr>
          <w:t>are</w:t>
        </w:r>
      </w:ins>
      <w:ins w:id="89" w:author="Lenovo-2" w:date="2024-10-17T18:46:00Z">
        <w:r w:rsidRPr="00E04BC2">
          <w:rPr>
            <w:lang w:eastAsia="zh-CN"/>
            <w:rPrChange w:id="90" w:author="Lenovo-2" w:date="2024-10-17T18:58:00Z">
              <w:rPr>
                <w:rFonts w:eastAsiaTheme="minorEastAsia"/>
                <w:lang w:eastAsia="zh-CN"/>
              </w:rPr>
            </w:rPrChange>
          </w:rPr>
          <w:t xml:space="preserve"> FFS.</w:t>
        </w:r>
      </w:ins>
    </w:p>
    <w:p w14:paraId="58196695" w14:textId="2ACD0D59" w:rsidR="00C57277" w:rsidRDefault="00867947" w:rsidP="00E475AF">
      <w:pPr>
        <w:pStyle w:val="B2"/>
        <w:rPr>
          <w:rFonts w:eastAsiaTheme="minorEastAsia"/>
          <w:lang w:eastAsia="zh-CN"/>
        </w:rPr>
      </w:pPr>
      <w:ins w:id="91" w:author="Lenovo-2" w:date="2024-10-18T15:51:00Z">
        <w:r>
          <w:rPr>
            <w:rFonts w:eastAsiaTheme="minorEastAsia" w:hint="eastAsia"/>
            <w:lang w:eastAsia="zh-CN"/>
          </w:rPr>
          <w:t>c</w:t>
        </w:r>
      </w:ins>
      <w:ins w:id="92" w:author="Lenovo-LZ" w:date="2024-10-11T21:53:00Z">
        <w:r w:rsidR="000D17D2" w:rsidRPr="00105169">
          <w:rPr>
            <w:rFonts w:eastAsiaTheme="minorEastAsia"/>
            <w:lang w:eastAsia="zh-CN"/>
            <w:rPrChange w:id="93" w:author="Lenovo-1" w:date="2024-10-11T16:53:00Z">
              <w:rPr>
                <w:rFonts w:eastAsiaTheme="minorEastAsia"/>
                <w:highlight w:val="green"/>
                <w:lang w:eastAsia="zh-CN"/>
              </w:rPr>
            </w:rPrChange>
          </w:rPr>
          <w:t>.</w:t>
        </w:r>
      </w:ins>
      <w:ins w:id="94" w:author="Lenovo-2" w:date="2024-10-14T17:14:00Z">
        <w:r w:rsidR="00E4798D">
          <w:rPr>
            <w:rFonts w:eastAsiaTheme="minorEastAsia"/>
            <w:lang w:eastAsia="zh-CN"/>
          </w:rPr>
          <w:tab/>
        </w:r>
      </w:ins>
      <w:ins w:id="95" w:author="Lenovo-LZ" w:date="2024-10-11T21:54:00Z">
        <w:r w:rsidR="000D17D2" w:rsidRPr="00105169">
          <w:rPr>
            <w:rFonts w:eastAsiaTheme="minorEastAsia"/>
            <w:lang w:eastAsia="zh-CN"/>
            <w:rPrChange w:id="96" w:author="Lenovo-1" w:date="2024-10-11T16:53:00Z">
              <w:rPr>
                <w:rFonts w:eastAsiaTheme="minorEastAsia"/>
                <w:highlight w:val="green"/>
                <w:lang w:eastAsia="zh-CN"/>
              </w:rPr>
            </w:rPrChange>
          </w:rPr>
          <w:t>The AIoTF receives an AIoT service request</w:t>
        </w:r>
      </w:ins>
      <w:r w:rsidR="001D4255">
        <w:rPr>
          <w:rFonts w:eastAsiaTheme="minorEastAsia" w:hint="eastAsia"/>
          <w:strike/>
          <w:lang w:eastAsia="zh-CN"/>
        </w:rPr>
        <w:t xml:space="preserve"> </w:t>
      </w:r>
      <w:ins w:id="97" w:author="Lenovo-LZ" w:date="2024-10-11T21:54:00Z">
        <w:r w:rsidR="000D17D2" w:rsidRPr="00105169">
          <w:rPr>
            <w:rFonts w:eastAsiaTheme="minorEastAsia"/>
            <w:lang w:eastAsia="zh-CN"/>
            <w:rPrChange w:id="98" w:author="Lenovo-1" w:date="2024-10-11T16:53:00Z">
              <w:rPr>
                <w:rFonts w:eastAsiaTheme="minorEastAsia"/>
                <w:highlight w:val="green"/>
                <w:lang w:eastAsia="zh-CN"/>
              </w:rPr>
            </w:rPrChange>
          </w:rPr>
          <w:t>from the AF</w:t>
        </w:r>
      </w:ins>
      <w:r w:rsidR="00C57277">
        <w:rPr>
          <w:rFonts w:eastAsiaTheme="minorEastAsia" w:hint="eastAsia"/>
          <w:lang w:eastAsia="zh-CN"/>
        </w:rPr>
        <w:t xml:space="preserve"> </w:t>
      </w:r>
      <w:ins w:id="99" w:author="Lenovo-2" w:date="2024-10-15T23:08:00Z">
        <w:r w:rsidR="00C57277" w:rsidRPr="006F7763">
          <w:rPr>
            <w:rFonts w:eastAsiaTheme="minorEastAsia"/>
            <w:lang w:eastAsia="zh-CN"/>
          </w:rPr>
          <w:t xml:space="preserve">and </w:t>
        </w:r>
      </w:ins>
      <w:ins w:id="100" w:author="Lenovo-2" w:date="2024-10-17T18:57:00Z">
        <w:r w:rsidR="006F7763" w:rsidRPr="002240D0">
          <w:rPr>
            <w:rFonts w:eastAsiaTheme="minorEastAsia"/>
            <w:lang w:eastAsia="zh-CN"/>
            <w:rPrChange w:id="101" w:author="Lenovo-2" w:date="2024-10-17T18:58:00Z">
              <w:rPr>
                <w:rFonts w:eastAsiaTheme="minorEastAsia"/>
                <w:highlight w:val="cyan"/>
                <w:lang w:eastAsia="zh-CN"/>
              </w:rPr>
            </w:rPrChange>
          </w:rPr>
          <w:t>triggers th</w:t>
        </w:r>
      </w:ins>
      <w:ins w:id="102" w:author="Lenovo-2" w:date="2024-10-17T18:58:00Z">
        <w:r w:rsidR="006F7763" w:rsidRPr="002240D0">
          <w:rPr>
            <w:rFonts w:eastAsiaTheme="minorEastAsia"/>
            <w:lang w:eastAsia="zh-CN"/>
            <w:rPrChange w:id="103" w:author="Lenovo-2" w:date="2024-10-17T18:58:00Z">
              <w:rPr>
                <w:rFonts w:eastAsiaTheme="minorEastAsia"/>
                <w:highlight w:val="cyan"/>
                <w:lang w:eastAsia="zh-CN"/>
              </w:rPr>
            </w:rPrChange>
          </w:rPr>
          <w:t xml:space="preserve">e </w:t>
        </w:r>
      </w:ins>
      <w:ins w:id="104" w:author="Lenovo-2" w:date="2024-10-18T01:59:00Z">
        <w:r w:rsidR="00982A15" w:rsidRPr="002240D0">
          <w:rPr>
            <w:rFonts w:eastAsiaTheme="minorEastAsia" w:hint="eastAsia"/>
            <w:strike/>
            <w:highlight w:val="green"/>
            <w:lang w:eastAsia="zh-CN"/>
          </w:rPr>
          <w:t>selected</w:t>
        </w:r>
        <w:r w:rsidR="00982A15" w:rsidRPr="002240D0">
          <w:rPr>
            <w:rFonts w:eastAsiaTheme="minorEastAsia" w:hint="eastAsia"/>
            <w:lang w:eastAsia="zh-CN"/>
          </w:rPr>
          <w:t xml:space="preserve"> BS/UE readers to perform </w:t>
        </w:r>
      </w:ins>
      <w:ins w:id="105" w:author="Lenovo-2" w:date="2024-10-17T18:58:00Z">
        <w:r w:rsidR="006F7763" w:rsidRPr="002240D0">
          <w:rPr>
            <w:rFonts w:eastAsiaTheme="minorEastAsia"/>
            <w:lang w:eastAsia="zh-CN"/>
            <w:rPrChange w:id="106" w:author="Lenovo-2" w:date="2024-10-17T18:58:00Z">
              <w:rPr>
                <w:rFonts w:eastAsiaTheme="minorEastAsia"/>
                <w:highlight w:val="cyan"/>
                <w:lang w:eastAsia="zh-CN"/>
              </w:rPr>
            </w:rPrChange>
          </w:rPr>
          <w:t>A</w:t>
        </w:r>
      </w:ins>
      <w:ins w:id="107" w:author="Lenovo-2" w:date="2024-10-17T19:02:00Z">
        <w:r w:rsidR="005A7F4D" w:rsidRPr="002240D0">
          <w:rPr>
            <w:rFonts w:eastAsiaTheme="minorEastAsia" w:hint="eastAsia"/>
            <w:lang w:eastAsia="zh-CN"/>
          </w:rPr>
          <w:t>I</w:t>
        </w:r>
      </w:ins>
      <w:ins w:id="108" w:author="Lenovo-2" w:date="2024-10-17T18:58:00Z">
        <w:r w:rsidR="006F7763" w:rsidRPr="002240D0">
          <w:rPr>
            <w:rFonts w:eastAsiaTheme="minorEastAsia"/>
            <w:lang w:eastAsia="zh-CN"/>
            <w:rPrChange w:id="109" w:author="Lenovo-2" w:date="2024-10-17T18:58:00Z">
              <w:rPr>
                <w:rFonts w:eastAsiaTheme="minorEastAsia"/>
                <w:highlight w:val="cyan"/>
                <w:lang w:eastAsia="zh-CN"/>
              </w:rPr>
            </w:rPrChange>
          </w:rPr>
          <w:t xml:space="preserve">oT service operations </w:t>
        </w:r>
      </w:ins>
      <w:ins w:id="110" w:author="Lenovo-2" w:date="2024-10-15T23:08:00Z">
        <w:r w:rsidR="00C57277" w:rsidRPr="006F7763">
          <w:rPr>
            <w:rFonts w:eastAsiaTheme="minorEastAsia"/>
            <w:lang w:eastAsia="zh-CN"/>
          </w:rPr>
          <w:t>towards the A</w:t>
        </w:r>
      </w:ins>
      <w:ins w:id="111" w:author="Lenovo-2" w:date="2024-10-16T13:17:00Z">
        <w:r w:rsidR="002E5317" w:rsidRPr="006F7763">
          <w:rPr>
            <w:rFonts w:eastAsiaTheme="minorEastAsia"/>
            <w:lang w:eastAsia="zh-CN"/>
            <w:rPrChange w:id="112" w:author="Lenovo-2" w:date="2024-10-17T18:58:00Z">
              <w:rPr>
                <w:rFonts w:eastAsiaTheme="minorEastAsia"/>
                <w:highlight w:val="cyan"/>
                <w:lang w:eastAsia="zh-CN"/>
              </w:rPr>
            </w:rPrChange>
          </w:rPr>
          <w:t>I</w:t>
        </w:r>
      </w:ins>
      <w:ins w:id="113" w:author="Lenovo-2" w:date="2024-10-15T23:08:00Z">
        <w:r w:rsidR="00C57277" w:rsidRPr="006F7763">
          <w:rPr>
            <w:rFonts w:eastAsiaTheme="minorEastAsia"/>
            <w:lang w:eastAsia="zh-CN"/>
          </w:rPr>
          <w:t xml:space="preserve">oT </w:t>
        </w:r>
      </w:ins>
      <w:ins w:id="114" w:author="Lenovo-2" w:date="2024-10-16T13:17:00Z">
        <w:r w:rsidR="002E5317" w:rsidRPr="006F7763">
          <w:rPr>
            <w:rFonts w:eastAsiaTheme="minorEastAsia"/>
            <w:lang w:eastAsia="zh-CN"/>
            <w:rPrChange w:id="115" w:author="Lenovo-2" w:date="2024-10-17T18:58:00Z">
              <w:rPr>
                <w:rFonts w:eastAsiaTheme="minorEastAsia"/>
                <w:highlight w:val="cyan"/>
                <w:lang w:eastAsia="zh-CN"/>
              </w:rPr>
            </w:rPrChange>
          </w:rPr>
          <w:t>D</w:t>
        </w:r>
      </w:ins>
      <w:ins w:id="116" w:author="Lenovo-2" w:date="2024-10-15T23:08:00Z">
        <w:r w:rsidR="00C57277" w:rsidRPr="006F7763">
          <w:rPr>
            <w:rFonts w:eastAsiaTheme="minorEastAsia"/>
            <w:lang w:eastAsia="zh-CN"/>
          </w:rPr>
          <w:t>evices (s)</w:t>
        </w:r>
      </w:ins>
      <w:ins w:id="117" w:author="Lenovo-2" w:date="2024-10-15T23:09:00Z">
        <w:r w:rsidR="00C57277" w:rsidRPr="006F7763">
          <w:rPr>
            <w:rFonts w:eastAsiaTheme="minorEastAsia"/>
            <w:lang w:eastAsia="zh-CN"/>
          </w:rPr>
          <w:t>.</w:t>
        </w:r>
        <w:r w:rsidR="00C57277">
          <w:rPr>
            <w:rFonts w:eastAsiaTheme="minorEastAsia" w:hint="eastAsia"/>
            <w:lang w:eastAsia="zh-CN"/>
          </w:rPr>
          <w:t xml:space="preserve"> </w:t>
        </w:r>
      </w:ins>
    </w:p>
    <w:p w14:paraId="0C49CC92" w14:textId="1AA486A9" w:rsidR="00933E46" w:rsidRDefault="00867947" w:rsidP="00D2219B">
      <w:pPr>
        <w:pStyle w:val="B2"/>
        <w:rPr>
          <w:ins w:id="118" w:author="Lenovo-2" w:date="2024-10-17T18:44:00Z"/>
          <w:rFonts w:eastAsiaTheme="minorEastAsia"/>
          <w:lang w:val="en-US" w:eastAsia="zh-CN"/>
        </w:rPr>
      </w:pPr>
      <w:ins w:id="119" w:author="Lenovo-2" w:date="2024-10-18T15:51:00Z">
        <w:r>
          <w:rPr>
            <w:rFonts w:eastAsiaTheme="minorEastAsia" w:hint="eastAsia"/>
            <w:lang w:eastAsia="zh-CN"/>
          </w:rPr>
          <w:t>d</w:t>
        </w:r>
      </w:ins>
      <w:ins w:id="120" w:author="Lenovo-2" w:date="2024-10-14T17:16:00Z">
        <w:r w:rsidR="00E4798D">
          <w:rPr>
            <w:rFonts w:eastAsiaTheme="minorEastAsia" w:hint="eastAsia"/>
            <w:lang w:eastAsia="zh-CN"/>
          </w:rPr>
          <w:t>.</w:t>
        </w:r>
      </w:ins>
      <w:r w:rsidR="00E4798D">
        <w:rPr>
          <w:rFonts w:eastAsiaTheme="minorEastAsia"/>
          <w:lang w:eastAsia="zh-CN"/>
        </w:rPr>
        <w:tab/>
      </w:r>
      <w:ins w:id="121" w:author="Lenovo-2" w:date="2024-10-14T17:18:00Z">
        <w:r w:rsidR="00E4798D">
          <w:rPr>
            <w:rFonts w:eastAsiaTheme="minorEastAsia" w:hint="eastAsia"/>
            <w:lang w:eastAsia="zh-CN"/>
          </w:rPr>
          <w:t>The AIoTF a</w:t>
        </w:r>
      </w:ins>
      <w:ins w:id="122" w:author="S2-2410345 - ZTE" w:date="2024-10-08T17:57:00Z">
        <w:r w:rsidR="00E4798D" w:rsidRPr="00E4798D">
          <w:rPr>
            <w:lang w:val="en-US" w:eastAsia="zh-CN"/>
          </w:rPr>
          <w:t>ggregates the service operation results</w:t>
        </w:r>
      </w:ins>
      <w:r w:rsidR="00B671CE">
        <w:rPr>
          <w:rFonts w:eastAsiaTheme="minorEastAsia" w:hint="eastAsia"/>
          <w:lang w:val="en-US" w:eastAsia="zh-CN"/>
        </w:rPr>
        <w:t xml:space="preserve"> </w:t>
      </w:r>
      <w:ins w:id="123" w:author="Lenovo-2" w:date="2024-10-17T20:14:00Z">
        <w:r w:rsidR="00B671CE" w:rsidRPr="00F91565">
          <w:rPr>
            <w:rFonts w:eastAsiaTheme="minorEastAsia" w:hint="eastAsia"/>
            <w:lang w:val="en-US" w:eastAsia="zh-CN"/>
          </w:rPr>
          <w:t>(including the removal of the duplicated devices records)</w:t>
        </w:r>
      </w:ins>
      <w:ins w:id="124" w:author="S2-2410345 - ZTE" w:date="2024-10-08T17:57:00Z">
        <w:r w:rsidR="00E4798D" w:rsidRPr="00E4798D">
          <w:rPr>
            <w:lang w:val="en-US" w:eastAsia="zh-CN"/>
          </w:rPr>
          <w:t xml:space="preserve"> from </w:t>
        </w:r>
      </w:ins>
      <w:ins w:id="125" w:author="Lenovo-2" w:date="2024-10-14T17:18:00Z">
        <w:r w:rsidR="00E4798D">
          <w:rPr>
            <w:rFonts w:eastAsiaTheme="minorEastAsia" w:hint="eastAsia"/>
            <w:lang w:val="en-US" w:eastAsia="zh-CN"/>
          </w:rPr>
          <w:t>BS</w:t>
        </w:r>
      </w:ins>
      <w:ins w:id="126" w:author="S2-2410345 - ZTE" w:date="2024-10-08T17:57:00Z">
        <w:r w:rsidR="00E4798D" w:rsidRPr="00E4798D">
          <w:rPr>
            <w:lang w:val="en-US" w:eastAsia="zh-CN"/>
          </w:rPr>
          <w:t xml:space="preserve"> Readers and UE Readers and sends to AF</w:t>
        </w:r>
      </w:ins>
      <w:ins w:id="127" w:author="Lenovo-2" w:date="2024-10-17T18:41:00Z">
        <w:r w:rsidR="00D2219B">
          <w:rPr>
            <w:rFonts w:eastAsiaTheme="minorEastAsia" w:hint="eastAsia"/>
            <w:lang w:val="en-US" w:eastAsia="zh-CN"/>
          </w:rPr>
          <w:t>.</w:t>
        </w:r>
      </w:ins>
    </w:p>
    <w:p w14:paraId="0B8F2257" w14:textId="4E60A2FC" w:rsidR="00E97E57" w:rsidRPr="00B3666E" w:rsidRDefault="00E97E57" w:rsidP="001D1A6F">
      <w:pPr>
        <w:pStyle w:val="EditorsNote"/>
        <w:rPr>
          <w:ins w:id="128" w:author="Lenovo-2" w:date="2024-10-17T20:17:00Z"/>
          <w:rFonts w:eastAsiaTheme="minorEastAsia"/>
          <w:lang w:val="en-US" w:eastAsia="zh-CN"/>
        </w:rPr>
      </w:pPr>
      <w:ins w:id="129" w:author="Lenovo-2" w:date="2024-10-17T18:44:00Z">
        <w:r w:rsidRPr="00B3666E">
          <w:rPr>
            <w:lang w:val="en-US" w:eastAsia="zh-CN"/>
            <w:rPrChange w:id="130" w:author="Lenovo-2" w:date="2024-10-17T18:55:00Z">
              <w:rPr>
                <w:rFonts w:eastAsiaTheme="minorEastAsia"/>
                <w:lang w:val="en-US" w:eastAsia="zh-CN"/>
              </w:rPr>
            </w:rPrChange>
          </w:rPr>
          <w:t xml:space="preserve">Editor’s </w:t>
        </w:r>
      </w:ins>
      <w:ins w:id="131" w:author="Lenovo-2" w:date="2024-10-17T20:34:00Z">
        <w:r w:rsidR="008D086B" w:rsidRPr="00B3666E">
          <w:rPr>
            <w:rFonts w:eastAsiaTheme="minorEastAsia" w:hint="eastAsia"/>
            <w:lang w:val="en-US" w:eastAsia="zh-CN"/>
          </w:rPr>
          <w:t>N</w:t>
        </w:r>
      </w:ins>
      <w:ins w:id="132" w:author="Lenovo-2" w:date="2024-10-17T18:44:00Z">
        <w:r w:rsidRPr="00B3666E">
          <w:rPr>
            <w:lang w:val="en-US" w:eastAsia="zh-CN"/>
            <w:rPrChange w:id="133" w:author="Lenovo-2" w:date="2024-10-17T18:55:00Z">
              <w:rPr>
                <w:rFonts w:eastAsiaTheme="minorEastAsia"/>
                <w:lang w:val="en-US" w:eastAsia="zh-CN"/>
              </w:rPr>
            </w:rPrChange>
          </w:rPr>
          <w:t>ote</w:t>
        </w:r>
      </w:ins>
      <w:ins w:id="134" w:author="Lenovo-2" w:date="2024-10-17T18:45:00Z">
        <w:r w:rsidRPr="00B3666E">
          <w:rPr>
            <w:lang w:val="en-US" w:eastAsia="zh-CN"/>
            <w:rPrChange w:id="135" w:author="Lenovo-2" w:date="2024-10-17T18:55:00Z">
              <w:rPr>
                <w:rFonts w:eastAsiaTheme="minorEastAsia"/>
                <w:lang w:val="en-US" w:eastAsia="zh-CN"/>
              </w:rPr>
            </w:rPrChange>
          </w:rPr>
          <w:t xml:space="preserve">: </w:t>
        </w:r>
      </w:ins>
      <w:ins w:id="136" w:author="Lenovo-2" w:date="2024-10-18T01:43:00Z">
        <w:r w:rsidR="007B274B" w:rsidRPr="00B3666E">
          <w:rPr>
            <w:rFonts w:eastAsiaTheme="minorEastAsia" w:hint="eastAsia"/>
            <w:lang w:val="en-US" w:eastAsia="zh-CN"/>
          </w:rPr>
          <w:t xml:space="preserve">For </w:t>
        </w:r>
      </w:ins>
      <w:ins w:id="137" w:author="Lenovo-2" w:date="2024-10-18T11:12:00Z">
        <w:r w:rsidR="008353CD" w:rsidRPr="00B3666E">
          <w:rPr>
            <w:rFonts w:eastAsiaTheme="minorEastAsia" w:hint="eastAsia"/>
            <w:lang w:val="en-US" w:eastAsia="zh-CN"/>
          </w:rPr>
          <w:t xml:space="preserve">RRC based solution of </w:t>
        </w:r>
      </w:ins>
      <w:ins w:id="138" w:author="Lenovo-2" w:date="2024-10-18T01:43:00Z">
        <w:r w:rsidR="007B274B" w:rsidRPr="00B3666E">
          <w:rPr>
            <w:rFonts w:eastAsiaTheme="minorEastAsia" w:hint="eastAsia"/>
            <w:lang w:val="en-US" w:eastAsia="zh-CN"/>
          </w:rPr>
          <w:t>topology 2, w</w:t>
        </w:r>
      </w:ins>
      <w:ins w:id="139" w:author="Lenovo-2" w:date="2024-10-17T18:45:00Z">
        <w:r w:rsidRPr="00B3666E">
          <w:rPr>
            <w:lang w:val="en-US" w:eastAsia="zh-CN"/>
            <w:rPrChange w:id="140" w:author="Lenovo-2" w:date="2024-10-17T18:55:00Z">
              <w:rPr>
                <w:rFonts w:eastAsiaTheme="minorEastAsia"/>
                <w:lang w:val="en-US" w:eastAsia="zh-CN"/>
              </w:rPr>
            </w:rPrChange>
          </w:rPr>
          <w:t>hether the</w:t>
        </w:r>
      </w:ins>
      <w:ins w:id="141" w:author="Lenovo-2" w:date="2024-10-17T18:46:00Z">
        <w:r w:rsidR="00AB04D8" w:rsidRPr="00B3666E">
          <w:rPr>
            <w:lang w:val="en-US" w:eastAsia="zh-CN"/>
            <w:rPrChange w:id="142" w:author="Lenovo-2" w:date="2024-10-17T18:55:00Z">
              <w:rPr>
                <w:rFonts w:eastAsiaTheme="minorEastAsia"/>
                <w:lang w:val="en-US" w:eastAsia="zh-CN"/>
              </w:rPr>
            </w:rPrChange>
          </w:rPr>
          <w:t xml:space="preserve"> aggregation can be performed b</w:t>
        </w:r>
      </w:ins>
      <w:ins w:id="143" w:author="Lenovo-2" w:date="2024-10-17T18:47:00Z">
        <w:r w:rsidR="00AB04D8" w:rsidRPr="00B3666E">
          <w:rPr>
            <w:lang w:val="en-US" w:eastAsia="zh-CN"/>
            <w:rPrChange w:id="144" w:author="Lenovo-2" w:date="2024-10-17T18:55:00Z">
              <w:rPr>
                <w:rFonts w:eastAsiaTheme="minorEastAsia"/>
                <w:lang w:val="en-US" w:eastAsia="zh-CN"/>
              </w:rPr>
            </w:rPrChange>
          </w:rPr>
          <w:t xml:space="preserve">y the </w:t>
        </w:r>
      </w:ins>
      <w:ins w:id="145" w:author="Lenovo-2" w:date="2024-10-17T18:51:00Z">
        <w:r w:rsidR="006901AD" w:rsidRPr="00B3666E">
          <w:rPr>
            <w:lang w:val="en-US" w:eastAsia="zh-CN"/>
            <w:rPrChange w:id="146" w:author="Lenovo-2" w:date="2024-10-17T18:55:00Z">
              <w:rPr>
                <w:rFonts w:eastAsiaTheme="minorEastAsia"/>
                <w:lang w:val="en-US" w:eastAsia="zh-CN"/>
              </w:rPr>
            </w:rPrChange>
          </w:rPr>
          <w:t>RAN</w:t>
        </w:r>
      </w:ins>
      <w:ins w:id="147" w:author="Lenovo-2" w:date="2024-10-17T18:47:00Z">
        <w:r w:rsidR="00AB04D8" w:rsidRPr="00B3666E">
          <w:rPr>
            <w:lang w:val="en-US" w:eastAsia="zh-CN"/>
            <w:rPrChange w:id="148" w:author="Lenovo-2" w:date="2024-10-17T18:55:00Z">
              <w:rPr>
                <w:rFonts w:eastAsiaTheme="minorEastAsia"/>
                <w:lang w:val="en-US" w:eastAsia="zh-CN"/>
              </w:rPr>
            </w:rPrChange>
          </w:rPr>
          <w:t xml:space="preserve"> is FFS</w:t>
        </w:r>
      </w:ins>
      <w:ins w:id="149" w:author="Lenovo-2" w:date="2024-10-18T01:43:00Z">
        <w:r w:rsidR="007B274B" w:rsidRPr="00B3666E">
          <w:rPr>
            <w:rFonts w:eastAsiaTheme="minorEastAsia" w:hint="eastAsia"/>
            <w:lang w:val="en-US" w:eastAsia="zh-CN"/>
          </w:rPr>
          <w:t xml:space="preserve"> and coordination with </w:t>
        </w:r>
      </w:ins>
      <w:ins w:id="150" w:author="Lenovo-2" w:date="2024-10-18T01:44:00Z">
        <w:r w:rsidR="007B274B" w:rsidRPr="00B3666E">
          <w:rPr>
            <w:rFonts w:eastAsiaTheme="minorEastAsia" w:hint="eastAsia"/>
            <w:lang w:val="en-US" w:eastAsia="zh-CN"/>
          </w:rPr>
          <w:t>RAN WGs is needed</w:t>
        </w:r>
      </w:ins>
      <w:ins w:id="151" w:author="Lenovo-2" w:date="2024-10-17T18:47:00Z">
        <w:r w:rsidR="00AB04D8" w:rsidRPr="00B3666E">
          <w:rPr>
            <w:lang w:val="en-US" w:eastAsia="zh-CN"/>
            <w:rPrChange w:id="152" w:author="Lenovo-2" w:date="2024-10-17T18:55:00Z">
              <w:rPr>
                <w:rFonts w:eastAsiaTheme="minorEastAsia"/>
                <w:lang w:val="en-US" w:eastAsia="zh-CN"/>
              </w:rPr>
            </w:rPrChange>
          </w:rPr>
          <w:t>.</w:t>
        </w:r>
        <w:r w:rsidR="00AB04D8" w:rsidRPr="00B3666E">
          <w:rPr>
            <w:rFonts w:hint="eastAsia"/>
            <w:lang w:val="en-US" w:eastAsia="zh-CN"/>
          </w:rPr>
          <w:t xml:space="preserve"> </w:t>
        </w:r>
      </w:ins>
    </w:p>
    <w:p w14:paraId="63BC9E3B" w14:textId="21DA3560" w:rsidR="00385F3B" w:rsidRPr="00385F3B" w:rsidRDefault="00385F3B" w:rsidP="001D1A6F">
      <w:pPr>
        <w:pStyle w:val="EditorsNote"/>
        <w:rPr>
          <w:rFonts w:eastAsiaTheme="minorEastAsia"/>
          <w:lang w:val="en-US" w:eastAsia="zh-CN"/>
          <w:rPrChange w:id="153" w:author="Lenovo-2" w:date="2024-10-17T20:17:00Z">
            <w:rPr>
              <w:lang w:val="en-US" w:eastAsia="zh-CN"/>
            </w:rPr>
          </w:rPrChange>
        </w:rPr>
      </w:pPr>
      <w:ins w:id="154" w:author="Lenovo-2" w:date="2024-10-17T20:17:00Z">
        <w:r w:rsidRPr="00B3666E">
          <w:rPr>
            <w:rFonts w:eastAsiaTheme="minorEastAsia" w:hint="eastAsia"/>
            <w:lang w:val="en-US" w:eastAsia="zh-CN"/>
          </w:rPr>
          <w:t>Editor</w:t>
        </w:r>
        <w:r w:rsidRPr="00B3666E">
          <w:rPr>
            <w:rFonts w:eastAsiaTheme="minorEastAsia"/>
            <w:lang w:val="en-US" w:eastAsia="zh-CN"/>
          </w:rPr>
          <w:t>’</w:t>
        </w:r>
        <w:r w:rsidRPr="00B3666E">
          <w:rPr>
            <w:rFonts w:eastAsiaTheme="minorEastAsia" w:hint="eastAsia"/>
            <w:lang w:val="en-US" w:eastAsia="zh-CN"/>
          </w:rPr>
          <w:t xml:space="preserve">s </w:t>
        </w:r>
      </w:ins>
      <w:ins w:id="155" w:author="Lenovo-2" w:date="2024-10-17T20:34:00Z">
        <w:r w:rsidR="008D086B" w:rsidRPr="00B3666E">
          <w:rPr>
            <w:rFonts w:eastAsiaTheme="minorEastAsia" w:hint="eastAsia"/>
            <w:lang w:val="en-US" w:eastAsia="zh-CN"/>
          </w:rPr>
          <w:t>N</w:t>
        </w:r>
      </w:ins>
      <w:ins w:id="156" w:author="Lenovo-2" w:date="2024-10-17T20:17:00Z">
        <w:r w:rsidRPr="00B3666E">
          <w:rPr>
            <w:rFonts w:eastAsiaTheme="minorEastAsia" w:hint="eastAsia"/>
            <w:lang w:val="en-US" w:eastAsia="zh-CN"/>
          </w:rPr>
          <w:t>ote: How the aggregation can be done is FFS.</w:t>
        </w:r>
      </w:ins>
    </w:p>
    <w:p w14:paraId="62D23849" w14:textId="6FA2B3DC" w:rsidR="00AF4AB5" w:rsidRDefault="00AF4AB5" w:rsidP="00AD3344">
      <w:pPr>
        <w:pStyle w:val="B1"/>
        <w:rPr>
          <w:ins w:id="157" w:author="Lenovo-2" w:date="2024-10-15T23:11:00Z"/>
          <w:rFonts w:eastAsiaTheme="minorEastAsia"/>
          <w:lang w:eastAsia="zh-CN"/>
        </w:rPr>
      </w:pPr>
      <w:ins w:id="158" w:author="Lenovo-1" w:date="2024-10-11T16:45:00Z">
        <w:r>
          <w:rPr>
            <w:rFonts w:eastAsiaTheme="minorEastAsia"/>
            <w:lang w:val="x-none" w:eastAsia="zh-CN"/>
          </w:rPr>
          <w:t>2.</w:t>
        </w:r>
        <w:r>
          <w:rPr>
            <w:rFonts w:eastAsiaTheme="minorEastAsia"/>
            <w:lang w:val="x-none" w:eastAsia="zh-CN"/>
          </w:rPr>
          <w:tab/>
        </w:r>
      </w:ins>
      <w:ins w:id="159" w:author="Lenovo-1" w:date="2024-10-11T16:48:00Z">
        <w:r>
          <w:rPr>
            <w:lang w:eastAsia="zh-CN"/>
          </w:rPr>
          <w:t>A</w:t>
        </w:r>
      </w:ins>
      <w:ins w:id="160" w:author="S2-2410523 - Qualcomm Incorporated, MediaTek Inc." w:date="2024-10-08T18:16:00Z">
        <w:r>
          <w:rPr>
            <w:lang w:eastAsia="zh-CN"/>
          </w:rPr>
          <w:t xml:space="preserve"> Permanent AIoT </w:t>
        </w:r>
      </w:ins>
      <w:ins w:id="161" w:author="Lenovo-2" w:date="2024-10-16T13:09:00Z">
        <w:r w:rsidR="00CE4CF5">
          <w:rPr>
            <w:rFonts w:eastAsiaTheme="minorEastAsia" w:hint="eastAsia"/>
            <w:lang w:eastAsia="zh-CN"/>
          </w:rPr>
          <w:t xml:space="preserve">Device </w:t>
        </w:r>
      </w:ins>
      <w:ins w:id="162" w:author="S2-2410523 - Qualcomm Incorporated, MediaTek Inc." w:date="2024-10-08T18:16:00Z">
        <w:r>
          <w:rPr>
            <w:lang w:eastAsia="zh-CN"/>
          </w:rPr>
          <w:t>ID</w:t>
        </w:r>
        <w:del w:id="163" w:author="Lenovo-2" w:date="2024-10-18T12:04:00Z">
          <w:r w:rsidDel="008910E3">
            <w:rPr>
              <w:lang w:eastAsia="zh-CN"/>
            </w:rPr>
            <w:delText xml:space="preserve"> </w:delText>
          </w:r>
        </w:del>
      </w:ins>
      <w:ins w:id="164" w:author="Lenovo-2" w:date="2024-10-18T12:04:00Z">
        <w:r w:rsidR="008910E3">
          <w:rPr>
            <w:rFonts w:eastAsiaTheme="minorEastAsia" w:hint="eastAsia"/>
            <w:lang w:eastAsia="zh-CN"/>
          </w:rPr>
          <w:t xml:space="preserve">is </w:t>
        </w:r>
      </w:ins>
      <w:ins w:id="165" w:author="S2-2410523 - Qualcomm Incorporated, MediaTek Inc." w:date="2024-10-08T18:16:00Z">
        <w:r>
          <w:rPr>
            <w:lang w:eastAsia="zh-CN"/>
          </w:rPr>
          <w:t xml:space="preserve">stored in the AIoT </w:t>
        </w:r>
      </w:ins>
      <w:ins w:id="166" w:author="Lenovo-2" w:date="2024-10-16T13:09:00Z">
        <w:r w:rsidR="007549C9">
          <w:rPr>
            <w:rFonts w:eastAsiaTheme="minorEastAsia" w:hint="eastAsia"/>
            <w:lang w:eastAsia="zh-CN"/>
          </w:rPr>
          <w:t>D</w:t>
        </w:r>
      </w:ins>
      <w:ins w:id="167" w:author="S2-2410523 - Qualcomm Incorporated, MediaTek Inc." w:date="2024-10-08T18:16:00Z">
        <w:r>
          <w:rPr>
            <w:lang w:eastAsia="zh-CN"/>
          </w:rPr>
          <w:t>evice and the UDM or a Credential Holder’s AAA server.</w:t>
        </w:r>
      </w:ins>
      <w:ins w:id="168" w:author="Lenovo-2" w:date="2024-10-14T17:32:00Z">
        <w:r w:rsidR="00D4416B">
          <w:rPr>
            <w:rFonts w:eastAsiaTheme="minorEastAsia" w:hint="eastAsia"/>
            <w:lang w:eastAsia="zh-CN"/>
          </w:rPr>
          <w:t xml:space="preserve"> </w:t>
        </w:r>
      </w:ins>
    </w:p>
    <w:p w14:paraId="7CA85239" w14:textId="02D31678" w:rsidR="00326923" w:rsidRPr="00D4416B" w:rsidRDefault="00617E8F">
      <w:pPr>
        <w:pStyle w:val="NO"/>
        <w:rPr>
          <w:ins w:id="169" w:author="Lenovo-1" w:date="2024-10-11T16:45:00Z"/>
          <w:lang w:val="x-none" w:eastAsia="zh-CN"/>
        </w:rPr>
        <w:pPrChange w:id="170" w:author="Lenovo-2" w:date="2024-10-17T12:47:00Z">
          <w:pPr>
            <w:pStyle w:val="B1"/>
          </w:pPr>
        </w:pPrChange>
      </w:pPr>
      <w:ins w:id="171" w:author="Lenovo-2" w:date="2024-10-17T18:52:00Z">
        <w:r w:rsidRPr="00B3666E">
          <w:rPr>
            <w:rFonts w:eastAsiaTheme="minorEastAsia"/>
            <w:lang w:eastAsia="zh-CN"/>
            <w:rPrChange w:id="172" w:author="Lenovo-2" w:date="2024-10-17T18:55:00Z">
              <w:rPr>
                <w:rFonts w:eastAsiaTheme="minorEastAsia"/>
                <w:highlight w:val="cyan"/>
                <w:lang w:eastAsia="zh-CN"/>
              </w:rPr>
            </w:rPrChange>
          </w:rPr>
          <w:t>Ed</w:t>
        </w:r>
      </w:ins>
      <w:ins w:id="173" w:author="Lenovo-2" w:date="2024-10-17T18:53:00Z">
        <w:r w:rsidRPr="00B3666E">
          <w:rPr>
            <w:rFonts w:eastAsiaTheme="minorEastAsia"/>
            <w:lang w:eastAsia="zh-CN"/>
            <w:rPrChange w:id="174" w:author="Lenovo-2" w:date="2024-10-17T18:55:00Z">
              <w:rPr>
                <w:rFonts w:eastAsiaTheme="minorEastAsia"/>
                <w:highlight w:val="cyan"/>
                <w:lang w:eastAsia="zh-CN"/>
              </w:rPr>
            </w:rPrChange>
          </w:rPr>
          <w:t>itor’s Note</w:t>
        </w:r>
      </w:ins>
      <w:ins w:id="175" w:author="Lenovo-2" w:date="2024-10-15T23:11:00Z">
        <w:r w:rsidR="00326923" w:rsidRPr="00B3666E">
          <w:rPr>
            <w:color w:val="FF0000"/>
            <w:lang w:eastAsia="zh-CN"/>
            <w:rPrChange w:id="176" w:author="Lenovo-2" w:date="2024-10-17T18:55:00Z">
              <w:rPr>
                <w:rFonts w:eastAsiaTheme="minorEastAsia"/>
                <w:lang w:val="x-none" w:eastAsia="zh-CN"/>
              </w:rPr>
            </w:rPrChange>
          </w:rPr>
          <w:t xml:space="preserve">: </w:t>
        </w:r>
      </w:ins>
      <w:ins w:id="177" w:author="Lenovo-2" w:date="2024-10-17T18:54:00Z">
        <w:r w:rsidR="00675A15" w:rsidRPr="00B3666E">
          <w:rPr>
            <w:rFonts w:eastAsiaTheme="minorEastAsia"/>
            <w:color w:val="FF0000"/>
            <w:lang w:eastAsia="zh-CN"/>
            <w:rPrChange w:id="178" w:author="Lenovo-2" w:date="2024-10-17T18:55:00Z">
              <w:rPr>
                <w:rFonts w:eastAsiaTheme="minorEastAsia"/>
                <w:color w:val="FF0000"/>
                <w:highlight w:val="cyan"/>
                <w:lang w:eastAsia="zh-CN"/>
              </w:rPr>
            </w:rPrChange>
          </w:rPr>
          <w:t>Whether and how the validation of</w:t>
        </w:r>
      </w:ins>
      <w:ins w:id="179" w:author="Lenovo-2" w:date="2024-10-17T12:29:00Z">
        <w:r w:rsidR="005511BE" w:rsidRPr="00B3666E">
          <w:rPr>
            <w:lang w:eastAsia="zh-CN"/>
            <w:rPrChange w:id="180" w:author="Lenovo-2" w:date="2024-10-17T18:55:00Z">
              <w:rPr>
                <w:highlight w:val="cyan"/>
                <w:lang w:eastAsia="zh-CN"/>
              </w:rPr>
            </w:rPrChange>
          </w:rPr>
          <w:t xml:space="preserve"> </w:t>
        </w:r>
      </w:ins>
      <w:ins w:id="181" w:author="Lenovo-2" w:date="2024-10-15T23:11:00Z">
        <w:r w:rsidR="00326923" w:rsidRPr="00B3666E">
          <w:rPr>
            <w:color w:val="FF0000"/>
            <w:lang w:eastAsia="zh-CN"/>
            <w:rPrChange w:id="182" w:author="Lenovo-2" w:date="2024-10-17T18:55:00Z">
              <w:rPr>
                <w:rFonts w:eastAsiaTheme="minorEastAsia"/>
                <w:lang w:val="x-none" w:eastAsia="zh-CN"/>
              </w:rPr>
            </w:rPrChange>
          </w:rPr>
          <w:t xml:space="preserve">the Ambient IoT </w:t>
        </w:r>
      </w:ins>
      <w:ins w:id="183" w:author="Lenovo-2" w:date="2024-10-17T12:29:00Z">
        <w:r w:rsidR="005511BE" w:rsidRPr="00B3666E">
          <w:rPr>
            <w:lang w:eastAsia="zh-CN"/>
            <w:rPrChange w:id="184" w:author="Lenovo-2" w:date="2024-10-17T18:55:00Z">
              <w:rPr>
                <w:highlight w:val="cyan"/>
                <w:lang w:eastAsia="zh-CN"/>
              </w:rPr>
            </w:rPrChange>
          </w:rPr>
          <w:t>D</w:t>
        </w:r>
      </w:ins>
      <w:ins w:id="185" w:author="Lenovo-2" w:date="2024-10-15T23:11:00Z">
        <w:r w:rsidR="00326923" w:rsidRPr="00B3666E">
          <w:rPr>
            <w:color w:val="FF0000"/>
            <w:lang w:eastAsia="zh-CN"/>
            <w:rPrChange w:id="186" w:author="Lenovo-2" w:date="2024-10-17T18:55:00Z">
              <w:rPr>
                <w:rFonts w:eastAsiaTheme="minorEastAsia"/>
                <w:lang w:val="x-none" w:eastAsia="zh-CN"/>
              </w:rPr>
            </w:rPrChange>
          </w:rPr>
          <w:t xml:space="preserve">evice ID </w:t>
        </w:r>
      </w:ins>
      <w:ins w:id="187" w:author="Lenovo-2" w:date="2024-10-17T18:54:00Z">
        <w:r w:rsidR="003F6C89" w:rsidRPr="00B3666E">
          <w:rPr>
            <w:rFonts w:eastAsiaTheme="minorEastAsia"/>
            <w:color w:val="FF0000"/>
            <w:lang w:eastAsia="zh-CN"/>
            <w:rPrChange w:id="188" w:author="Lenovo-2" w:date="2024-10-17T18:55:00Z">
              <w:rPr>
                <w:rFonts w:eastAsiaTheme="minorEastAsia"/>
                <w:color w:val="FF0000"/>
                <w:highlight w:val="cyan"/>
                <w:lang w:eastAsia="zh-CN"/>
              </w:rPr>
            </w:rPrChange>
          </w:rPr>
          <w:t xml:space="preserve">is </w:t>
        </w:r>
      </w:ins>
      <w:ins w:id="189" w:author="Lenovo-2" w:date="2024-10-17T18:55:00Z">
        <w:r w:rsidR="0069792C" w:rsidRPr="00B3666E">
          <w:rPr>
            <w:rFonts w:eastAsiaTheme="minorEastAsia"/>
            <w:color w:val="FF0000"/>
            <w:lang w:eastAsia="zh-CN"/>
            <w:rPrChange w:id="190" w:author="Lenovo-2" w:date="2024-10-17T18:55:00Z">
              <w:rPr>
                <w:rFonts w:eastAsiaTheme="minorEastAsia"/>
                <w:color w:val="FF0000"/>
                <w:highlight w:val="cyan"/>
                <w:lang w:eastAsia="zh-CN"/>
              </w:rPr>
            </w:rPrChange>
          </w:rPr>
          <w:t xml:space="preserve">done </w:t>
        </w:r>
      </w:ins>
      <w:ins w:id="191" w:author="Lenovo-2" w:date="2024-10-17T12:29:00Z">
        <w:r w:rsidR="00443403" w:rsidRPr="00B3666E">
          <w:rPr>
            <w:lang w:eastAsia="zh-CN"/>
            <w:rPrChange w:id="192" w:author="Lenovo-2" w:date="2024-10-17T18:55:00Z">
              <w:rPr>
                <w:highlight w:val="cyan"/>
                <w:lang w:eastAsia="zh-CN"/>
              </w:rPr>
            </w:rPrChange>
          </w:rPr>
          <w:t>will be concluded</w:t>
        </w:r>
      </w:ins>
      <w:ins w:id="193" w:author="Lenovo-2" w:date="2024-10-15T23:11:00Z">
        <w:r w:rsidR="00326923" w:rsidRPr="00B3666E">
          <w:rPr>
            <w:color w:val="FF0000"/>
            <w:lang w:eastAsia="zh-CN"/>
            <w:rPrChange w:id="194" w:author="Lenovo-2" w:date="2024-10-17T18:55:00Z">
              <w:rPr>
                <w:rFonts w:eastAsiaTheme="minorEastAsia"/>
                <w:lang w:val="x-none" w:eastAsia="zh-CN"/>
              </w:rPr>
            </w:rPrChange>
          </w:rPr>
          <w:t xml:space="preserve"> </w:t>
        </w:r>
      </w:ins>
      <w:ins w:id="195" w:author="Lenovo-2" w:date="2024-10-17T12:30:00Z">
        <w:r w:rsidR="00443403" w:rsidRPr="00B3666E">
          <w:rPr>
            <w:lang w:eastAsia="zh-CN"/>
            <w:rPrChange w:id="196" w:author="Lenovo-2" w:date="2024-10-17T18:55:00Z">
              <w:rPr>
                <w:highlight w:val="cyan"/>
                <w:lang w:eastAsia="zh-CN"/>
              </w:rPr>
            </w:rPrChange>
          </w:rPr>
          <w:t>by</w:t>
        </w:r>
      </w:ins>
      <w:ins w:id="197" w:author="Lenovo-2" w:date="2024-10-15T23:11:00Z">
        <w:r w:rsidR="00326923" w:rsidRPr="00B3666E">
          <w:rPr>
            <w:color w:val="FF0000"/>
            <w:lang w:eastAsia="zh-CN"/>
            <w:rPrChange w:id="198" w:author="Lenovo-2" w:date="2024-10-17T18:55:00Z">
              <w:rPr>
                <w:rFonts w:eastAsiaTheme="minorEastAsia"/>
                <w:lang w:val="x-none" w:eastAsia="zh-CN"/>
              </w:rPr>
            </w:rPrChange>
          </w:rPr>
          <w:t xml:space="preserve"> SA3.</w:t>
        </w:r>
      </w:ins>
    </w:p>
    <w:p w14:paraId="303B7DEF" w14:textId="66EC9371" w:rsidR="00AD3344" w:rsidRDefault="00AF4AB5" w:rsidP="00AD3344">
      <w:pPr>
        <w:pStyle w:val="B1"/>
        <w:rPr>
          <w:rFonts w:eastAsia="等线"/>
          <w:lang w:eastAsia="zh-CN"/>
        </w:rPr>
      </w:pPr>
      <w:ins w:id="199" w:author="Lenovo-1" w:date="2024-10-11T16:45:00Z">
        <w:r>
          <w:rPr>
            <w:rFonts w:eastAsiaTheme="minorEastAsia"/>
            <w:lang w:eastAsia="zh-CN"/>
          </w:rPr>
          <w:t>3</w:t>
        </w:r>
      </w:ins>
      <w:ins w:id="200" w:author="Lenovo-1" w:date="2024-10-11T12:54:00Z">
        <w:r w:rsidR="00B73E9B">
          <w:rPr>
            <w:rFonts w:eastAsiaTheme="minorEastAsia"/>
            <w:lang w:eastAsia="zh-CN"/>
          </w:rPr>
          <w:t>.</w:t>
        </w:r>
      </w:ins>
      <w:ins w:id="201" w:author="Lenovo-1" w:date="2024-10-11T12:53:00Z">
        <w:r w:rsidR="00AD3344">
          <w:rPr>
            <w:rFonts w:eastAsiaTheme="minorEastAsia"/>
            <w:lang w:eastAsia="zh-CN"/>
          </w:rPr>
          <w:tab/>
        </w:r>
      </w:ins>
      <w:ins w:id="202" w:author="CMCC10" w:date="2024-09-26T22:51:00Z">
        <w:r w:rsidR="00A45E8B" w:rsidRPr="0077122E">
          <w:rPr>
            <w:rFonts w:eastAsia="等线"/>
            <w:lang w:eastAsia="zh-CN"/>
          </w:rPr>
          <w:t xml:space="preserve">The </w:t>
        </w:r>
      </w:ins>
      <w:ins w:id="203" w:author="Lenovo-2" w:date="2024-10-16T13:04:00Z">
        <w:r w:rsidR="00ED632A">
          <w:rPr>
            <w:rFonts w:eastAsia="等线" w:hint="eastAsia"/>
            <w:lang w:eastAsia="zh-CN"/>
          </w:rPr>
          <w:t>A</w:t>
        </w:r>
      </w:ins>
      <w:ins w:id="204" w:author="CMCC10" w:date="2024-09-26T22:51:00Z">
        <w:r w:rsidR="00A45E8B" w:rsidRPr="0077122E">
          <w:rPr>
            <w:rFonts w:eastAsia="等线"/>
            <w:lang w:eastAsia="zh-CN"/>
          </w:rPr>
          <w:t>IoT Device does not distinguish whether th</w:t>
        </w:r>
      </w:ins>
      <w:ins w:id="205" w:author="Lenovo-2" w:date="2024-10-16T13:05:00Z">
        <w:r w:rsidR="00671FE7">
          <w:rPr>
            <w:rFonts w:eastAsia="等线" w:hint="eastAsia"/>
            <w:lang w:eastAsia="zh-CN"/>
          </w:rPr>
          <w:t xml:space="preserve">e </w:t>
        </w:r>
        <w:r w:rsidR="00671FE7" w:rsidRPr="00093534">
          <w:rPr>
            <w:rFonts w:eastAsia="等线"/>
            <w:lang w:eastAsia="zh-CN"/>
          </w:rPr>
          <w:t xml:space="preserve">connectivity </w:t>
        </w:r>
      </w:ins>
      <w:ins w:id="206" w:author="CMCC10" w:date="2024-09-26T22:51:00Z">
        <w:r w:rsidR="00A45E8B" w:rsidRPr="00093534">
          <w:rPr>
            <w:rFonts w:eastAsia="等线"/>
            <w:lang w:eastAsia="zh-CN"/>
          </w:rPr>
          <w:t>topology</w:t>
        </w:r>
        <w:r w:rsidR="00A45E8B" w:rsidRPr="0077122E">
          <w:rPr>
            <w:rFonts w:eastAsia="等线"/>
            <w:lang w:eastAsia="zh-CN"/>
          </w:rPr>
          <w:t xml:space="preserve"> is Topology 1 or Topology 2, nor the transport used by the </w:t>
        </w:r>
      </w:ins>
      <w:ins w:id="207" w:author="Lenovo-2" w:date="2024-10-17T12:14:00Z">
        <w:r w:rsidR="00031CF9">
          <w:rPr>
            <w:rFonts w:eastAsia="等线" w:hint="eastAsia"/>
            <w:lang w:eastAsia="zh-CN"/>
          </w:rPr>
          <w:t xml:space="preserve">AIoT </w:t>
        </w:r>
      </w:ins>
      <w:ins w:id="208" w:author="Lenovo-2" w:date="2024-10-16T13:06:00Z">
        <w:r w:rsidR="00521A2C">
          <w:rPr>
            <w:rFonts w:eastAsia="等线" w:hint="eastAsia"/>
            <w:lang w:eastAsia="zh-CN"/>
          </w:rPr>
          <w:t>R</w:t>
        </w:r>
      </w:ins>
      <w:ins w:id="209" w:author="CMCC10" w:date="2024-09-26T22:51:00Z">
        <w:r w:rsidR="00A45E8B" w:rsidRPr="0077122E">
          <w:rPr>
            <w:rFonts w:eastAsia="等线"/>
            <w:lang w:eastAsia="zh-CN"/>
          </w:rPr>
          <w:t>eader.</w:t>
        </w:r>
      </w:ins>
    </w:p>
    <w:p w14:paraId="0E8E3B54" w14:textId="5150E16C" w:rsidR="00315F41" w:rsidRPr="00B3666E" w:rsidRDefault="00315F41" w:rsidP="00AD3344">
      <w:pPr>
        <w:pStyle w:val="B1"/>
        <w:rPr>
          <w:ins w:id="210" w:author="Lenovo-1" w:date="2024-10-11T12:53:00Z"/>
          <w:rFonts w:eastAsiaTheme="minorEastAsia"/>
          <w:lang w:eastAsia="zh-CN"/>
        </w:rPr>
      </w:pPr>
      <w:ins w:id="211" w:author="Lenovo-2" w:date="2024-10-18T01:11:00Z">
        <w:r w:rsidRPr="00B3666E">
          <w:rPr>
            <w:rFonts w:eastAsiaTheme="minorEastAsia"/>
            <w:lang w:eastAsia="zh-CN"/>
          </w:rPr>
          <w:t>N</w:t>
        </w:r>
      </w:ins>
      <w:ins w:id="212" w:author="Lenovo-2" w:date="2024-10-18T01:12:00Z">
        <w:r w:rsidRPr="001D4255">
          <w:rPr>
            <w:rFonts w:eastAsiaTheme="minorEastAsia"/>
            <w:lang w:eastAsia="zh-CN"/>
          </w:rPr>
          <w:t xml:space="preserve">OTE: The AIoT device is </w:t>
        </w:r>
      </w:ins>
      <w:ins w:id="213" w:author="Lenovo-2" w:date="2024-10-18T01:56:00Z">
        <w:r w:rsidR="00527732" w:rsidRPr="00B3666E">
          <w:rPr>
            <w:rFonts w:eastAsiaTheme="minorEastAsia" w:hint="eastAsia"/>
            <w:lang w:eastAsia="zh-CN"/>
          </w:rPr>
          <w:t xml:space="preserve">also </w:t>
        </w:r>
      </w:ins>
      <w:ins w:id="214" w:author="Lenovo-2" w:date="2024-10-18T01:12:00Z">
        <w:r w:rsidRPr="00B3666E">
          <w:rPr>
            <w:rFonts w:eastAsiaTheme="minorEastAsia"/>
            <w:lang w:eastAsia="zh-CN"/>
          </w:rPr>
          <w:t xml:space="preserve">agnostic to the potential different architectures </w:t>
        </w:r>
      </w:ins>
      <w:ins w:id="215" w:author="Lenovo-2" w:date="2024-10-18T01:57:00Z">
        <w:r w:rsidR="00527732" w:rsidRPr="00B3666E">
          <w:rPr>
            <w:rFonts w:eastAsiaTheme="minorEastAsia" w:hint="eastAsia"/>
            <w:lang w:eastAsia="zh-CN"/>
          </w:rPr>
          <w:t xml:space="preserve">if more than one architecture is concluded </w:t>
        </w:r>
      </w:ins>
      <w:ins w:id="216" w:author="Lenovo-2" w:date="2024-10-18T01:12:00Z">
        <w:r w:rsidRPr="00B3666E">
          <w:rPr>
            <w:rFonts w:eastAsiaTheme="minorEastAsia"/>
            <w:lang w:eastAsia="zh-CN"/>
          </w:rPr>
          <w:t>f</w:t>
        </w:r>
      </w:ins>
      <w:ins w:id="217" w:author="Lenovo-2" w:date="2024-10-18T01:13:00Z">
        <w:r w:rsidRPr="004A0FCF">
          <w:rPr>
            <w:rFonts w:eastAsiaTheme="minorEastAsia"/>
            <w:lang w:eastAsia="zh-CN"/>
          </w:rPr>
          <w:t>o</w:t>
        </w:r>
      </w:ins>
      <w:ins w:id="218" w:author="Lenovo-2" w:date="2024-10-18T01:12:00Z">
        <w:r w:rsidRPr="00B3666E">
          <w:rPr>
            <w:rFonts w:eastAsiaTheme="minorEastAsia"/>
            <w:lang w:eastAsia="zh-CN"/>
          </w:rPr>
          <w:t xml:space="preserve">r both the topology </w:t>
        </w:r>
      </w:ins>
      <w:ins w:id="219" w:author="Lenovo-2" w:date="2024-10-18T01:13:00Z">
        <w:r w:rsidRPr="00B3666E">
          <w:rPr>
            <w:rFonts w:eastAsiaTheme="minorEastAsia"/>
            <w:lang w:eastAsia="zh-CN"/>
          </w:rPr>
          <w:t>1 and topology 2.</w:t>
        </w:r>
        <w:r w:rsidRPr="00B3666E">
          <w:rPr>
            <w:rFonts w:eastAsiaTheme="minorEastAsia" w:hint="eastAsia"/>
            <w:lang w:eastAsia="zh-CN"/>
          </w:rPr>
          <w:t xml:space="preserve"> </w:t>
        </w:r>
      </w:ins>
    </w:p>
    <w:p w14:paraId="17196DFC" w14:textId="149549BB" w:rsidR="00D859A5" w:rsidRDefault="00BB5DA4">
      <w:pPr>
        <w:pStyle w:val="EditorsNote"/>
        <w:rPr>
          <w:ins w:id="220" w:author="Lenovo-2" w:date="2024-10-18T13:20:00Z"/>
          <w:rFonts w:eastAsiaTheme="minorEastAsia"/>
          <w:lang w:eastAsia="zh-CN"/>
        </w:rPr>
      </w:pPr>
      <w:ins w:id="221" w:author="Lenovo-2" w:date="2024-10-17T16:15:00Z">
        <w:r w:rsidRPr="00B3666E">
          <w:rPr>
            <w:lang w:eastAsia="zh-CN"/>
          </w:rPr>
          <w:t xml:space="preserve">Editor’s Note: Whether an AIoT NAS protocol is supported between the AIoT Device and </w:t>
        </w:r>
      </w:ins>
      <w:ins w:id="222" w:author="Lenovo-2" w:date="2024-10-17T16:16:00Z">
        <w:r w:rsidRPr="001D4255">
          <w:rPr>
            <w:lang w:eastAsia="zh-CN"/>
          </w:rPr>
          <w:t>the AIoTF</w:t>
        </w:r>
      </w:ins>
      <w:r w:rsidR="00BA1529" w:rsidRPr="00B3666E">
        <w:rPr>
          <w:rFonts w:eastAsiaTheme="minorEastAsia"/>
          <w:lang w:eastAsia="zh-CN"/>
          <w:rPrChange w:id="223" w:author="Lenovo-2" w:date="2024-10-17T18:35:00Z">
            <w:rPr>
              <w:rFonts w:ascii="Arial" w:eastAsiaTheme="minorEastAsia" w:hAnsi="Arial"/>
              <w:color w:val="auto"/>
              <w:sz w:val="28"/>
              <w:highlight w:val="cyan"/>
              <w:lang w:eastAsia="zh-CN"/>
            </w:rPr>
          </w:rPrChange>
        </w:rPr>
        <w:t xml:space="preserve">, </w:t>
      </w:r>
      <w:ins w:id="224" w:author="Lenovo-2" w:date="2024-10-17T18:35:00Z">
        <w:r w:rsidR="00BA1529" w:rsidRPr="00B3666E">
          <w:rPr>
            <w:rFonts w:eastAsiaTheme="minorEastAsia"/>
            <w:lang w:eastAsia="zh-CN"/>
            <w:rPrChange w:id="225" w:author="Lenovo-2" w:date="2024-10-17T18:35:00Z">
              <w:rPr>
                <w:rFonts w:ascii="Arial" w:eastAsiaTheme="minorEastAsia" w:hAnsi="Arial"/>
                <w:color w:val="auto"/>
                <w:sz w:val="28"/>
                <w:highlight w:val="cyan"/>
                <w:lang w:eastAsia="zh-CN"/>
              </w:rPr>
            </w:rPrChange>
          </w:rPr>
          <w:t xml:space="preserve">and what is </w:t>
        </w:r>
      </w:ins>
      <w:ins w:id="226" w:author="Lenovo-2" w:date="2024-10-17T18:40:00Z">
        <w:r w:rsidR="00491953" w:rsidRPr="00B3666E">
          <w:rPr>
            <w:rFonts w:eastAsiaTheme="minorEastAsia" w:hint="eastAsia"/>
            <w:lang w:eastAsia="zh-CN"/>
          </w:rPr>
          <w:t>the</w:t>
        </w:r>
      </w:ins>
      <w:ins w:id="227" w:author="Lenovo-2" w:date="2024-10-17T18:35:00Z">
        <w:r w:rsidR="00BA1529" w:rsidRPr="00B3666E">
          <w:rPr>
            <w:rFonts w:eastAsiaTheme="minorEastAsia"/>
            <w:lang w:eastAsia="zh-CN"/>
            <w:rPrChange w:id="228" w:author="Lenovo-2" w:date="2024-10-17T18:35:00Z">
              <w:rPr>
                <w:rFonts w:ascii="Arial" w:eastAsiaTheme="minorEastAsia" w:hAnsi="Arial"/>
                <w:color w:val="auto"/>
                <w:sz w:val="28"/>
                <w:highlight w:val="cyan"/>
                <w:lang w:eastAsia="zh-CN"/>
              </w:rPr>
            </w:rPrChange>
          </w:rPr>
          <w:t xml:space="preserve"> supported functionality,</w:t>
        </w:r>
      </w:ins>
      <w:ins w:id="229" w:author="Lenovo-2" w:date="2024-10-17T16:16:00Z">
        <w:r w:rsidRPr="00B3666E">
          <w:rPr>
            <w:lang w:eastAsia="zh-CN"/>
          </w:rPr>
          <w:t xml:space="preserve"> is FFS.</w:t>
        </w:r>
        <w:r>
          <w:rPr>
            <w:rFonts w:hint="eastAsia"/>
            <w:lang w:eastAsia="zh-CN"/>
          </w:rPr>
          <w:t xml:space="preserve"> </w:t>
        </w:r>
      </w:ins>
    </w:p>
    <w:bookmarkEnd w:id="11"/>
    <w:bookmarkEnd w:id="12"/>
    <w:bookmarkEnd w:id="13"/>
    <w:bookmarkEnd w:id="14"/>
    <w:bookmarkEnd w:id="15"/>
    <w:bookmarkEnd w:id="16"/>
    <w:bookmarkEnd w:id="17"/>
    <w:bookmarkEnd w:id="18"/>
    <w:bookmarkEnd w:id="19"/>
    <w:bookmarkEnd w:id="20"/>
    <w:bookmarkEnd w:id="21"/>
    <w:bookmarkEnd w:id="22"/>
    <w:bookmarkEnd w:id="23"/>
    <w:bookmarkEnd w:id="26"/>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1B67A" w14:textId="77777777" w:rsidR="000A356B" w:rsidRDefault="000A356B">
      <w:r>
        <w:separator/>
      </w:r>
    </w:p>
    <w:p w14:paraId="75C26A6A" w14:textId="77777777" w:rsidR="000A356B" w:rsidRDefault="000A356B"/>
  </w:endnote>
  <w:endnote w:type="continuationSeparator" w:id="0">
    <w:p w14:paraId="53725C58" w14:textId="77777777" w:rsidR="000A356B" w:rsidRDefault="000A356B">
      <w:r>
        <w:continuationSeparator/>
      </w:r>
    </w:p>
    <w:p w14:paraId="654D8085" w14:textId="77777777" w:rsidR="000A356B" w:rsidRDefault="000A35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CDD9E" w14:textId="77777777" w:rsidR="000A356B" w:rsidRDefault="000A356B">
      <w:r>
        <w:separator/>
      </w:r>
    </w:p>
    <w:p w14:paraId="402EF82D" w14:textId="77777777" w:rsidR="000A356B" w:rsidRDefault="000A356B"/>
  </w:footnote>
  <w:footnote w:type="continuationSeparator" w:id="0">
    <w:p w14:paraId="71708D7D" w14:textId="77777777" w:rsidR="000A356B" w:rsidRDefault="000A356B">
      <w:r>
        <w:continuationSeparator/>
      </w:r>
    </w:p>
    <w:p w14:paraId="05F0F0DF" w14:textId="77777777" w:rsidR="000A356B" w:rsidRDefault="000A35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29"/>
  </w:num>
  <w:num w:numId="7" w16cid:durableId="362829399">
    <w:abstractNumId w:val="20"/>
  </w:num>
  <w:num w:numId="8" w16cid:durableId="153038286">
    <w:abstractNumId w:val="23"/>
  </w:num>
  <w:num w:numId="9" w16cid:durableId="1009721899">
    <w:abstractNumId w:val="26"/>
  </w:num>
  <w:num w:numId="10" w16cid:durableId="936326256">
    <w:abstractNumId w:val="31"/>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8"/>
  </w:num>
  <w:num w:numId="16" w16cid:durableId="1097749705">
    <w:abstractNumId w:val="11"/>
  </w:num>
  <w:num w:numId="17" w16cid:durableId="750548634">
    <w:abstractNumId w:val="18"/>
  </w:num>
  <w:num w:numId="18" w16cid:durableId="1185482379">
    <w:abstractNumId w:val="27"/>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0"/>
  </w:num>
  <w:num w:numId="32" w16cid:durableId="8752350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Lenovo-1">
    <w15:presenceInfo w15:providerId="None" w15:userId="Lenovo-1"/>
  </w15:person>
  <w15:person w15:author="Lenovo-LZ">
    <w15:presenceInfo w15:providerId="None" w15:userId="Lenovo-LZ"/>
  </w15:person>
  <w15:person w15:author="S2-2410345 - ZTE">
    <w15:presenceInfo w15:providerId="None" w15:userId="S2-2410345 - ZTE"/>
  </w15:person>
  <w15:person w15:author="S2-2410523 - Qualcomm Incorporated, MediaTek Inc.">
    <w15:presenceInfo w15:providerId="None" w15:userId="S2-2410523 - Qualcomm Incorporated, MediaTek Inc."/>
  </w15:person>
  <w15:person w15:author="CMCC10">
    <w15:presenceInfo w15:providerId="None" w15:userId="CMC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7051"/>
    <w:rsid w:val="00047B2E"/>
    <w:rsid w:val="00047C64"/>
    <w:rsid w:val="00050528"/>
    <w:rsid w:val="00050D23"/>
    <w:rsid w:val="00051787"/>
    <w:rsid w:val="0005281E"/>
    <w:rsid w:val="00052A29"/>
    <w:rsid w:val="00052C64"/>
    <w:rsid w:val="00052DA8"/>
    <w:rsid w:val="000549F0"/>
    <w:rsid w:val="00054AC1"/>
    <w:rsid w:val="000559CF"/>
    <w:rsid w:val="00056F95"/>
    <w:rsid w:val="0005715C"/>
    <w:rsid w:val="00060F24"/>
    <w:rsid w:val="00061913"/>
    <w:rsid w:val="0006217D"/>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4F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EAA"/>
    <w:rsid w:val="001512CD"/>
    <w:rsid w:val="00151A7D"/>
    <w:rsid w:val="001520C4"/>
    <w:rsid w:val="001520C5"/>
    <w:rsid w:val="00152663"/>
    <w:rsid w:val="00152E53"/>
    <w:rsid w:val="001538DF"/>
    <w:rsid w:val="00156945"/>
    <w:rsid w:val="00156FE0"/>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84F"/>
    <w:rsid w:val="001B7516"/>
    <w:rsid w:val="001C0370"/>
    <w:rsid w:val="001C07B4"/>
    <w:rsid w:val="001C0A43"/>
    <w:rsid w:val="001C0D7D"/>
    <w:rsid w:val="001C17E1"/>
    <w:rsid w:val="001C1E41"/>
    <w:rsid w:val="001C4445"/>
    <w:rsid w:val="001C488F"/>
    <w:rsid w:val="001C50F0"/>
    <w:rsid w:val="001C6359"/>
    <w:rsid w:val="001C672D"/>
    <w:rsid w:val="001C74D2"/>
    <w:rsid w:val="001C77F4"/>
    <w:rsid w:val="001D0433"/>
    <w:rsid w:val="001D06A4"/>
    <w:rsid w:val="001D1200"/>
    <w:rsid w:val="001D1A6F"/>
    <w:rsid w:val="001D1FB4"/>
    <w:rsid w:val="001D2DF9"/>
    <w:rsid w:val="001D4255"/>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416D"/>
    <w:rsid w:val="001F4582"/>
    <w:rsid w:val="001F478B"/>
    <w:rsid w:val="001F4D77"/>
    <w:rsid w:val="001F5984"/>
    <w:rsid w:val="001F5B3C"/>
    <w:rsid w:val="001F5C0F"/>
    <w:rsid w:val="001F6AA4"/>
    <w:rsid w:val="00200C7B"/>
    <w:rsid w:val="00201759"/>
    <w:rsid w:val="002021FC"/>
    <w:rsid w:val="002033C7"/>
    <w:rsid w:val="00204377"/>
    <w:rsid w:val="002043CF"/>
    <w:rsid w:val="00205F81"/>
    <w:rsid w:val="00206169"/>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40D0"/>
    <w:rsid w:val="00224F70"/>
    <w:rsid w:val="00225F71"/>
    <w:rsid w:val="00227339"/>
    <w:rsid w:val="00227B72"/>
    <w:rsid w:val="00230A69"/>
    <w:rsid w:val="00231855"/>
    <w:rsid w:val="00232176"/>
    <w:rsid w:val="002322E5"/>
    <w:rsid w:val="00232A66"/>
    <w:rsid w:val="00232B49"/>
    <w:rsid w:val="00233A50"/>
    <w:rsid w:val="00235221"/>
    <w:rsid w:val="00235368"/>
    <w:rsid w:val="00236E28"/>
    <w:rsid w:val="00237043"/>
    <w:rsid w:val="002406EC"/>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62F"/>
    <w:rsid w:val="002A0A46"/>
    <w:rsid w:val="002A267A"/>
    <w:rsid w:val="002A3ABC"/>
    <w:rsid w:val="002A3C41"/>
    <w:rsid w:val="002A6011"/>
    <w:rsid w:val="002A6F90"/>
    <w:rsid w:val="002A7929"/>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55D"/>
    <w:rsid w:val="00322F56"/>
    <w:rsid w:val="00323DAB"/>
    <w:rsid w:val="003244C5"/>
    <w:rsid w:val="00324F09"/>
    <w:rsid w:val="00325BE6"/>
    <w:rsid w:val="00326140"/>
    <w:rsid w:val="003264F1"/>
    <w:rsid w:val="00326923"/>
    <w:rsid w:val="00327CA6"/>
    <w:rsid w:val="00327F6C"/>
    <w:rsid w:val="00331F83"/>
    <w:rsid w:val="00332D69"/>
    <w:rsid w:val="00333038"/>
    <w:rsid w:val="003338BB"/>
    <w:rsid w:val="003349DF"/>
    <w:rsid w:val="00335D2E"/>
    <w:rsid w:val="003406C0"/>
    <w:rsid w:val="0034103E"/>
    <w:rsid w:val="0034141F"/>
    <w:rsid w:val="00343289"/>
    <w:rsid w:val="00345264"/>
    <w:rsid w:val="00345D1A"/>
    <w:rsid w:val="00346050"/>
    <w:rsid w:val="003463B5"/>
    <w:rsid w:val="00346876"/>
    <w:rsid w:val="0034698E"/>
    <w:rsid w:val="00347802"/>
    <w:rsid w:val="0034785B"/>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8"/>
    <w:rsid w:val="0041176D"/>
    <w:rsid w:val="00412C1D"/>
    <w:rsid w:val="00412D30"/>
    <w:rsid w:val="0041308C"/>
    <w:rsid w:val="004130F3"/>
    <w:rsid w:val="0041331E"/>
    <w:rsid w:val="00413AFE"/>
    <w:rsid w:val="00413EBC"/>
    <w:rsid w:val="00413F2E"/>
    <w:rsid w:val="004150A9"/>
    <w:rsid w:val="00415A21"/>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DF0"/>
    <w:rsid w:val="005C7997"/>
    <w:rsid w:val="005C7CDE"/>
    <w:rsid w:val="005C7D5D"/>
    <w:rsid w:val="005D014E"/>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8B4"/>
    <w:rsid w:val="00656438"/>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F89"/>
    <w:rsid w:val="007061C1"/>
    <w:rsid w:val="00706881"/>
    <w:rsid w:val="007077AE"/>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424F"/>
    <w:rsid w:val="00765BFE"/>
    <w:rsid w:val="0076702C"/>
    <w:rsid w:val="00767C2D"/>
    <w:rsid w:val="0077042B"/>
    <w:rsid w:val="007708EA"/>
    <w:rsid w:val="007712FD"/>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4A64"/>
    <w:rsid w:val="007C5E11"/>
    <w:rsid w:val="007C71BB"/>
    <w:rsid w:val="007C75CA"/>
    <w:rsid w:val="007C7C71"/>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7053"/>
    <w:rsid w:val="00897384"/>
    <w:rsid w:val="008A030C"/>
    <w:rsid w:val="008A08EC"/>
    <w:rsid w:val="008A0FD2"/>
    <w:rsid w:val="008A1C78"/>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A8D"/>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1A66"/>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BA"/>
    <w:rsid w:val="00A24F28"/>
    <w:rsid w:val="00A25505"/>
    <w:rsid w:val="00A2573B"/>
    <w:rsid w:val="00A25C93"/>
    <w:rsid w:val="00A25F3B"/>
    <w:rsid w:val="00A26DA1"/>
    <w:rsid w:val="00A27543"/>
    <w:rsid w:val="00A30505"/>
    <w:rsid w:val="00A31541"/>
    <w:rsid w:val="00A31D3C"/>
    <w:rsid w:val="00A32335"/>
    <w:rsid w:val="00A32D04"/>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334"/>
    <w:rsid w:val="00AA41C0"/>
    <w:rsid w:val="00AA49BE"/>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1BA6"/>
    <w:rsid w:val="00B6361C"/>
    <w:rsid w:val="00B671CE"/>
    <w:rsid w:val="00B6791D"/>
    <w:rsid w:val="00B67B0A"/>
    <w:rsid w:val="00B702BB"/>
    <w:rsid w:val="00B71D07"/>
    <w:rsid w:val="00B71DC3"/>
    <w:rsid w:val="00B71E39"/>
    <w:rsid w:val="00B72299"/>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45B9"/>
    <w:rsid w:val="00BC495C"/>
    <w:rsid w:val="00BC59A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C14A5"/>
    <w:rsid w:val="00CC2796"/>
    <w:rsid w:val="00CC2CB6"/>
    <w:rsid w:val="00CC3816"/>
    <w:rsid w:val="00CC3CAD"/>
    <w:rsid w:val="00CC4A07"/>
    <w:rsid w:val="00CC541D"/>
    <w:rsid w:val="00CC59D1"/>
    <w:rsid w:val="00CC6018"/>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2B78"/>
    <w:rsid w:val="00D0487D"/>
    <w:rsid w:val="00D065EC"/>
    <w:rsid w:val="00D07514"/>
    <w:rsid w:val="00D12C49"/>
    <w:rsid w:val="00D12DE2"/>
    <w:rsid w:val="00D1331A"/>
    <w:rsid w:val="00D1334E"/>
    <w:rsid w:val="00D133A7"/>
    <w:rsid w:val="00D1382A"/>
    <w:rsid w:val="00D13D52"/>
    <w:rsid w:val="00D1496F"/>
    <w:rsid w:val="00D160FC"/>
    <w:rsid w:val="00D1621C"/>
    <w:rsid w:val="00D1686E"/>
    <w:rsid w:val="00D17D29"/>
    <w:rsid w:val="00D21661"/>
    <w:rsid w:val="00D21FA0"/>
    <w:rsid w:val="00D2219B"/>
    <w:rsid w:val="00D226CE"/>
    <w:rsid w:val="00D22E63"/>
    <w:rsid w:val="00D237E7"/>
    <w:rsid w:val="00D23982"/>
    <w:rsid w:val="00D23C21"/>
    <w:rsid w:val="00D2562C"/>
    <w:rsid w:val="00D25AC5"/>
    <w:rsid w:val="00D26EA7"/>
    <w:rsid w:val="00D27255"/>
    <w:rsid w:val="00D27516"/>
    <w:rsid w:val="00D27A9C"/>
    <w:rsid w:val="00D31DC4"/>
    <w:rsid w:val="00D328F9"/>
    <w:rsid w:val="00D32C9F"/>
    <w:rsid w:val="00D32CAC"/>
    <w:rsid w:val="00D33091"/>
    <w:rsid w:val="00D334F2"/>
    <w:rsid w:val="00D3371A"/>
    <w:rsid w:val="00D36CCD"/>
    <w:rsid w:val="00D40041"/>
    <w:rsid w:val="00D40158"/>
    <w:rsid w:val="00D41695"/>
    <w:rsid w:val="00D4330C"/>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2109"/>
    <w:rsid w:val="00E82993"/>
    <w:rsid w:val="00E82A74"/>
    <w:rsid w:val="00E82F57"/>
    <w:rsid w:val="00E8347A"/>
    <w:rsid w:val="00E8348F"/>
    <w:rsid w:val="00E834B3"/>
    <w:rsid w:val="00E84E20"/>
    <w:rsid w:val="00E84FD7"/>
    <w:rsid w:val="00E8578D"/>
    <w:rsid w:val="00E85E77"/>
    <w:rsid w:val="00E91093"/>
    <w:rsid w:val="00E91498"/>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DF7"/>
    <w:rsid w:val="00F62FE9"/>
    <w:rsid w:val="00F64B9B"/>
    <w:rsid w:val="00F64E0E"/>
    <w:rsid w:val="00F651EE"/>
    <w:rsid w:val="00F65A1B"/>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18C"/>
    <w:rsid w:val="00FA02D8"/>
    <w:rsid w:val="00FA074F"/>
    <w:rsid w:val="00FA08EA"/>
    <w:rsid w:val="00FA132B"/>
    <w:rsid w:val="00FA1412"/>
    <w:rsid w:val="00FA194A"/>
    <w:rsid w:val="00FA1BEF"/>
    <w:rsid w:val="00FA217D"/>
    <w:rsid w:val="00FA43EE"/>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2</Pages>
  <Words>569</Words>
  <Characters>3244</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Lenovo-2</cp:lastModifiedBy>
  <cp:revision>534</cp:revision>
  <cp:lastPrinted>2018-08-13T16:59:00Z</cp:lastPrinted>
  <dcterms:created xsi:type="dcterms:W3CDTF">2024-10-11T14:45:00Z</dcterms:created>
  <dcterms:modified xsi:type="dcterms:W3CDTF">2024-10-18T07:51:00Z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